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3AFA84B"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314DEC" w:rsidRPr="00314DEC">
        <w:rPr>
          <w:b/>
          <w:i/>
          <w:noProof/>
          <w:sz w:val="28"/>
        </w:rPr>
        <w:t>25</w:t>
      </w:r>
      <w:r w:rsidR="00C0239B">
        <w:rPr>
          <w:b/>
          <w:i/>
          <w:noProof/>
          <w:sz w:val="28"/>
        </w:rPr>
        <w:t>11</w:t>
      </w:r>
      <w:r w:rsidR="00930A4D">
        <w:rPr>
          <w:b/>
          <w:i/>
          <w:noProof/>
          <w:sz w:val="28"/>
        </w:rPr>
        <w:t>3</w:t>
      </w:r>
      <w:r w:rsidR="00C0239B">
        <w:rPr>
          <w:b/>
          <w:i/>
          <w:noProof/>
          <w:sz w:val="28"/>
        </w:rPr>
        <w:t>6</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6948E" w:rsidR="001E41F3" w:rsidRPr="00410371" w:rsidRDefault="00F57FBD" w:rsidP="00E13F3D">
            <w:pPr>
              <w:pStyle w:val="CRCoverPage"/>
              <w:spacing w:after="0"/>
              <w:jc w:val="right"/>
              <w:rPr>
                <w:b/>
                <w:noProof/>
                <w:sz w:val="28"/>
              </w:rPr>
            </w:pPr>
            <w:fldSimple w:instr=" DOCPROPERTY  Spec#  \* MERGEFORMAT ">
              <w:r>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06C57" w:rsidR="001E41F3" w:rsidRPr="00410371" w:rsidRDefault="00F57FBD" w:rsidP="00547111">
            <w:pPr>
              <w:pStyle w:val="CRCoverPage"/>
              <w:spacing w:after="0"/>
              <w:rPr>
                <w:noProof/>
              </w:rPr>
            </w:pPr>
            <w:fldSimple w:instr=" DOCPROPERTY  Cr#  \* MERGEFORMAT ">
              <w:r>
                <w:rPr>
                  <w:b/>
                  <w:noProof/>
                  <w:sz w:val="28"/>
                </w:rPr>
                <w:t>0186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BB888" w:rsidR="001E41F3" w:rsidRPr="00410371" w:rsidRDefault="001407F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9621B" w:rsidR="001E41F3" w:rsidRPr="00410371" w:rsidRDefault="00F57FBD">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4D30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252C3" w:rsidR="00F25D98" w:rsidRDefault="00D34E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DFD47" w:rsidR="00F25D98" w:rsidRDefault="00D34E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3265A" w:rsidR="001E41F3" w:rsidRDefault="006A1007">
            <w:pPr>
              <w:pStyle w:val="CRCoverPage"/>
              <w:spacing w:after="0"/>
              <w:ind w:left="100"/>
              <w:rPr>
                <w:noProof/>
              </w:rPr>
            </w:pPr>
            <w:r>
              <w:rPr>
                <w:noProof/>
              </w:rPr>
              <w:t xml:space="preserve">Rel-19 CR TS 28.104 </w:t>
            </w:r>
            <w:r w:rsidR="00925ABE">
              <w:rPr>
                <w:noProof/>
              </w:rPr>
              <w:t>New use case on Handover and service data correlation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7903" w:rsidR="001E41F3" w:rsidRDefault="0079260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3F15D" w:rsidR="001E41F3" w:rsidRDefault="0079260C">
            <w:pPr>
              <w:pStyle w:val="CRCoverPage"/>
              <w:spacing w:after="0"/>
              <w:ind w:left="100"/>
              <w:rPr>
                <w:noProof/>
              </w:rPr>
            </w:pPr>
            <w:r w:rsidRPr="00D67ABD">
              <w:rPr>
                <w:noProof/>
              </w:rPr>
              <w:t>eMDAS_Ph3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3706B80" w:rsidR="001E41F3" w:rsidRDefault="003408EB">
            <w:pPr>
              <w:pStyle w:val="CRCoverPage"/>
              <w:spacing w:after="0"/>
              <w:ind w:left="100"/>
              <w:rPr>
                <w:noProof/>
              </w:rPr>
            </w:pPr>
            <w:r>
              <w:t>2024-</w:t>
            </w:r>
            <w:r w:rsidR="0079260C">
              <w:t>02</w:t>
            </w:r>
            <w:r>
              <w:t>-</w:t>
            </w:r>
            <w:r w:rsidR="0079260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8F661" w:rsidR="001E41F3" w:rsidRDefault="0079260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F24D3" w:rsidR="001E41F3" w:rsidRDefault="003408EB">
            <w:pPr>
              <w:pStyle w:val="CRCoverPage"/>
              <w:spacing w:after="0"/>
              <w:ind w:left="100"/>
              <w:rPr>
                <w:noProof/>
              </w:rPr>
            </w:pPr>
            <w:r>
              <w:t>Rel-</w:t>
            </w:r>
            <w:r w:rsidR="0079260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34CF1" w:rsidR="001E41F3" w:rsidRDefault="00147846">
            <w:pPr>
              <w:pStyle w:val="CRCoverPage"/>
              <w:spacing w:after="0"/>
              <w:ind w:left="100"/>
              <w:rPr>
                <w:noProof/>
              </w:rPr>
            </w:pPr>
            <w:r>
              <w:rPr>
                <w:noProof/>
              </w:rPr>
              <w:t>Data correlation analytics on network signal and UE speed can be used to enhance the handover and service performance. This use case proposes the MDA capability to do correlation analytics to achieve this goal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2D427" w:rsidR="001E41F3" w:rsidRDefault="00147846">
            <w:pPr>
              <w:pStyle w:val="CRCoverPage"/>
              <w:spacing w:after="0"/>
              <w:ind w:left="100"/>
              <w:rPr>
                <w:noProof/>
              </w:rPr>
            </w:pPr>
            <w:r>
              <w:rPr>
                <w:noProof/>
              </w:rPr>
              <w:t xml:space="preserve">This use case proposes MDA capability on handover and service data </w:t>
            </w:r>
            <w:r w:rsidR="00E75F94">
              <w:rPr>
                <w:noProof/>
              </w:rPr>
              <w:t>correlation analitics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7BE29" w:rsidR="001E41F3" w:rsidRDefault="00E75F94">
            <w:pPr>
              <w:pStyle w:val="CRCoverPage"/>
              <w:spacing w:after="0"/>
              <w:ind w:left="100"/>
              <w:rPr>
                <w:noProof/>
              </w:rPr>
            </w:pPr>
            <w:r>
              <w:rPr>
                <w:noProof/>
              </w:rPr>
              <w:t>There will not be any MDA use cases on handover and service data correlation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93E8F" w:rsidR="001E41F3" w:rsidRDefault="001407F1">
            <w:pPr>
              <w:pStyle w:val="CRCoverPage"/>
              <w:spacing w:after="0"/>
              <w:ind w:left="100"/>
              <w:rPr>
                <w:noProof/>
              </w:rPr>
            </w:pPr>
            <w:r>
              <w:rPr>
                <w:noProof/>
              </w:rPr>
              <w:t xml:space="preserve">2, </w:t>
            </w:r>
            <w:r w:rsidR="004D6460" w:rsidRPr="004D6460">
              <w:rPr>
                <w:noProof/>
              </w:rPr>
              <w:t>7.2.5.2.2.1</w:t>
            </w:r>
            <w:r w:rsidR="00306F1A">
              <w:rPr>
                <w:noProof/>
              </w:rPr>
              <w:t>,</w:t>
            </w:r>
            <w:r w:rsidR="004D6460">
              <w:rPr>
                <w:noProof/>
              </w:rPr>
              <w:t xml:space="preserve"> </w:t>
            </w:r>
            <w:r w:rsidR="004D6460" w:rsidRPr="004D6460">
              <w:rPr>
                <w:noProof/>
              </w:rPr>
              <w:t>7.2.5.2.3</w:t>
            </w:r>
            <w:r w:rsidR="004D6460">
              <w:rPr>
                <w:noProof/>
              </w:rPr>
              <w:t>,</w:t>
            </w:r>
            <w:r w:rsidR="00306F1A">
              <w:rPr>
                <w:noProof/>
              </w:rPr>
              <w:t xml:space="preserve"> 8.4.5.2</w:t>
            </w:r>
            <w:r w:rsidR="00DD1BC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0F5AB" w:rsidR="001E41F3" w:rsidRDefault="00D34ED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D96FC" w:rsidR="001E41F3" w:rsidRDefault="00D34ED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2AE0E" w:rsidR="001E41F3" w:rsidRDefault="00D34ED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EB88E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3E050E" w14:textId="77777777" w:rsidR="001E41F3" w:rsidRDefault="001E41F3">
      <w:pPr>
        <w:rPr>
          <w:noProof/>
        </w:rPr>
      </w:pPr>
    </w:p>
    <w:p w14:paraId="657CEC61" w14:textId="77777777" w:rsidR="00925ABE" w:rsidRDefault="00925ABE">
      <w:pPr>
        <w:rPr>
          <w:noProof/>
        </w:rPr>
      </w:pPr>
    </w:p>
    <w:p w14:paraId="06BD5DA0" w14:textId="77777777" w:rsidR="00925ABE" w:rsidRDefault="00925ABE">
      <w:pPr>
        <w:rPr>
          <w:noProof/>
        </w:rPr>
      </w:pPr>
    </w:p>
    <w:p w14:paraId="29BD71A8" w14:textId="77777777" w:rsidR="00925ABE" w:rsidRDefault="00925ABE" w:rsidP="00925AB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25BD12C5" w14:textId="77777777" w:rsidR="00F0740B" w:rsidRPr="00BC0026" w:rsidRDefault="00F0740B" w:rsidP="00F0740B">
      <w:pPr>
        <w:pStyle w:val="Heading1"/>
      </w:pPr>
      <w:bookmarkStart w:id="3" w:name="_Toc105572805"/>
      <w:bookmarkStart w:id="4" w:name="_Toc187394669"/>
      <w:bookmarkStart w:id="5" w:name="_Toc105572870"/>
      <w:bookmarkStart w:id="6" w:name="_Toc187394738"/>
      <w:bookmarkEnd w:id="2"/>
      <w:r w:rsidRPr="00BC0026">
        <w:t>2</w:t>
      </w:r>
      <w:r w:rsidRPr="00BC0026">
        <w:tab/>
        <w:t>References</w:t>
      </w:r>
      <w:bookmarkEnd w:id="3"/>
      <w:bookmarkEnd w:id="4"/>
    </w:p>
    <w:p w14:paraId="6185CE6E" w14:textId="77777777" w:rsidR="00F0740B" w:rsidRPr="00BC0026" w:rsidRDefault="00F0740B" w:rsidP="00F0740B">
      <w:r w:rsidRPr="00BC0026">
        <w:t>The following documents contain provisions which, through reference in this text, constitute provisions of the present document.</w:t>
      </w:r>
    </w:p>
    <w:p w14:paraId="654D3B02" w14:textId="77777777" w:rsidR="00F0740B" w:rsidRPr="00BC0026" w:rsidRDefault="00F0740B" w:rsidP="00F0740B">
      <w:pPr>
        <w:pStyle w:val="B1"/>
      </w:pPr>
      <w:r w:rsidRPr="00BC0026">
        <w:lastRenderedPageBreak/>
        <w:t>-</w:t>
      </w:r>
      <w:r w:rsidRPr="00BC0026">
        <w:tab/>
        <w:t>References are either specific (identified by date of publication, edition number, version number, etc.) or non</w:t>
      </w:r>
      <w:r w:rsidRPr="00BC0026">
        <w:noBreakHyphen/>
        <w:t>specific.</w:t>
      </w:r>
    </w:p>
    <w:p w14:paraId="5EDDAEE4" w14:textId="77777777" w:rsidR="00F0740B" w:rsidRPr="00BC0026" w:rsidRDefault="00F0740B" w:rsidP="00F0740B">
      <w:pPr>
        <w:pStyle w:val="B1"/>
      </w:pPr>
      <w:r w:rsidRPr="00BC0026">
        <w:t>-</w:t>
      </w:r>
      <w:r w:rsidRPr="00BC0026">
        <w:tab/>
        <w:t>For a specific reference, subsequent revisions do not apply.</w:t>
      </w:r>
    </w:p>
    <w:p w14:paraId="798B41A2" w14:textId="77777777" w:rsidR="00F0740B" w:rsidRPr="00BC0026" w:rsidRDefault="00F0740B" w:rsidP="00F0740B">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6E61D7C3" w14:textId="77777777" w:rsidR="00F0740B" w:rsidRPr="00BC0026" w:rsidRDefault="00F0740B" w:rsidP="00F0740B">
      <w:pPr>
        <w:pStyle w:val="EX"/>
      </w:pPr>
      <w:r w:rsidRPr="00BC0026">
        <w:t>[1]</w:t>
      </w:r>
      <w:r w:rsidRPr="00BC0026">
        <w:tab/>
        <w:t>3GPP TR 21.905: "Vocabulary for 3GPP Specifications".</w:t>
      </w:r>
    </w:p>
    <w:p w14:paraId="3A9F540B" w14:textId="77777777" w:rsidR="00F0740B" w:rsidRPr="00BC0026" w:rsidRDefault="00F0740B" w:rsidP="00F0740B">
      <w:pPr>
        <w:pStyle w:val="EX"/>
      </w:pPr>
      <w:r w:rsidRPr="00BC0026">
        <w:t>[2]</w:t>
      </w:r>
      <w:r w:rsidRPr="00BC0026">
        <w:tab/>
      </w:r>
      <w:r>
        <w:t>Void</w:t>
      </w:r>
    </w:p>
    <w:p w14:paraId="0D67FBBF" w14:textId="77777777" w:rsidR="00F0740B" w:rsidRPr="00BC0026" w:rsidRDefault="00F0740B" w:rsidP="00F0740B">
      <w:pPr>
        <w:pStyle w:val="EX"/>
      </w:pPr>
      <w:r w:rsidRPr="00BC0026">
        <w:t>[3]</w:t>
      </w:r>
      <w:r w:rsidRPr="00BC0026">
        <w:tab/>
        <w:t>3GPP TS 28.535: "Management and orchestration; Management services for communication service assurance; Requirements".</w:t>
      </w:r>
    </w:p>
    <w:p w14:paraId="69318861" w14:textId="77777777" w:rsidR="00F0740B" w:rsidRPr="00BC0026" w:rsidRDefault="00F0740B" w:rsidP="00F0740B">
      <w:pPr>
        <w:pStyle w:val="EX"/>
      </w:pPr>
      <w:r w:rsidRPr="00BC0026">
        <w:t>[4]</w:t>
      </w:r>
      <w:r w:rsidRPr="00BC0026">
        <w:tab/>
        <w:t>3GPP TS 28.552: "Management and orchestration; 5G performance measurements".</w:t>
      </w:r>
    </w:p>
    <w:p w14:paraId="2C49E1B5" w14:textId="77777777" w:rsidR="00F0740B" w:rsidRPr="00BC0026" w:rsidRDefault="00F0740B" w:rsidP="00F0740B">
      <w:pPr>
        <w:pStyle w:val="EX"/>
      </w:pPr>
      <w:r w:rsidRPr="00BC0026">
        <w:t>[5]</w:t>
      </w:r>
      <w:r w:rsidRPr="00BC0026">
        <w:tab/>
        <w:t>3GPP TS 28.554: "Management and orchestration;5G end to end Key Performance Indicators (KPI)".</w:t>
      </w:r>
    </w:p>
    <w:p w14:paraId="2964A8E2" w14:textId="77777777" w:rsidR="00F0740B" w:rsidRPr="00BC0026" w:rsidRDefault="00F0740B" w:rsidP="00F0740B">
      <w:pPr>
        <w:pStyle w:val="EX"/>
      </w:pPr>
      <w:r w:rsidRPr="00BC0026">
        <w:t>[6]</w:t>
      </w:r>
      <w:r w:rsidRPr="00BC0026">
        <w:tab/>
        <w:t>3GPP TS 32.422: "Telecommunication management; Subscriber and equipment trace; Trace control and configuration management".</w:t>
      </w:r>
    </w:p>
    <w:p w14:paraId="15AFAE8F" w14:textId="77777777" w:rsidR="00F0740B" w:rsidRPr="00BC0026" w:rsidRDefault="00F0740B" w:rsidP="00F0740B">
      <w:pPr>
        <w:pStyle w:val="EX"/>
      </w:pPr>
      <w:r w:rsidRPr="00BC0026">
        <w:t>[7]</w:t>
      </w:r>
      <w:r w:rsidRPr="00BC0026">
        <w:tab/>
        <w:t>3GPP TS 32.423: "Telecommunication management; Subscriber and equipment trace; Trace data definition and management".</w:t>
      </w:r>
    </w:p>
    <w:p w14:paraId="0FC8703B" w14:textId="77777777" w:rsidR="00F0740B" w:rsidRPr="00BC0026" w:rsidRDefault="00F0740B" w:rsidP="00F0740B">
      <w:pPr>
        <w:pStyle w:val="EX"/>
      </w:pPr>
      <w:r w:rsidRPr="00BC0026">
        <w:t>[8]</w:t>
      </w:r>
      <w:r w:rsidRPr="00BC0026">
        <w:tab/>
        <w:t xml:space="preserve">3GPP TS 28.405: "Telecommunication </w:t>
      </w:r>
      <w:proofErr w:type="spellStart"/>
      <w:r w:rsidRPr="00BC0026">
        <w:t>managemen</w:t>
      </w:r>
      <w:proofErr w:type="spellEnd"/>
      <w:r w:rsidRPr="00BC0026">
        <w:t>; Quality of Experience (</w:t>
      </w:r>
      <w:proofErr w:type="spellStart"/>
      <w:r w:rsidRPr="00BC0026">
        <w:t>QoE</w:t>
      </w:r>
      <w:proofErr w:type="spellEnd"/>
      <w:r w:rsidRPr="00BC0026">
        <w:t>) measurement collection; Control and configuration".</w:t>
      </w:r>
    </w:p>
    <w:p w14:paraId="17863777" w14:textId="77777777" w:rsidR="00F0740B" w:rsidRPr="00BC0026" w:rsidRDefault="00F0740B" w:rsidP="00F0740B">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130A9445" w14:textId="77777777" w:rsidR="00F0740B" w:rsidRPr="00BC0026" w:rsidRDefault="00F0740B" w:rsidP="00F0740B">
      <w:pPr>
        <w:pStyle w:val="EX"/>
      </w:pPr>
      <w:r w:rsidRPr="00BC0026">
        <w:t>[10]</w:t>
      </w:r>
      <w:r w:rsidRPr="00BC0026">
        <w:tab/>
        <w:t>3GPP TS 23.288: "Architecture enhancements for 5G System (5GS) to support network data analytics services".</w:t>
      </w:r>
    </w:p>
    <w:p w14:paraId="17E6CBD9" w14:textId="77777777" w:rsidR="00F0740B" w:rsidRPr="00BC0026" w:rsidRDefault="00F0740B" w:rsidP="00F0740B">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0C2700D4" w14:textId="77777777" w:rsidR="00F0740B" w:rsidRPr="00BC0026" w:rsidRDefault="00F0740B" w:rsidP="00F0740B">
      <w:pPr>
        <w:pStyle w:val="EX"/>
      </w:pPr>
      <w:r w:rsidRPr="00BC0026">
        <w:t>[12]</w:t>
      </w:r>
      <w:r w:rsidRPr="00BC0026">
        <w:tab/>
        <w:t>3GPP TS 32.425: "Telecommunication management; Performance Management (PM); Performance measurements Evolved Universal Terrestrial Radio Access Network (E-UTRAN)".</w:t>
      </w:r>
    </w:p>
    <w:p w14:paraId="4F5772F2" w14:textId="77777777" w:rsidR="00F0740B" w:rsidRPr="00BC0026" w:rsidRDefault="00F0740B" w:rsidP="00F0740B">
      <w:pPr>
        <w:pStyle w:val="EX"/>
      </w:pPr>
      <w:r w:rsidRPr="00BC0026">
        <w:t>[13]</w:t>
      </w:r>
      <w:r w:rsidRPr="00BC0026">
        <w:tab/>
        <w:t>3GPP TS 38.331: "NR; Radio Resource Control (RRC); Protocol specification".</w:t>
      </w:r>
    </w:p>
    <w:p w14:paraId="68E19503" w14:textId="77777777" w:rsidR="00F0740B" w:rsidRPr="00BC0026" w:rsidRDefault="00F0740B" w:rsidP="00F0740B">
      <w:pPr>
        <w:pStyle w:val="EX"/>
      </w:pPr>
      <w:r w:rsidRPr="00BC0026">
        <w:t>[14]</w:t>
      </w:r>
      <w:r w:rsidRPr="00BC0026">
        <w:tab/>
        <w:t>3GPP TS 23.273: "5G System (5GS) Location Services (LCS); Stage 2".</w:t>
      </w:r>
    </w:p>
    <w:p w14:paraId="311E91E5" w14:textId="77777777" w:rsidR="00F0740B" w:rsidRPr="00BC0026" w:rsidRDefault="00F0740B" w:rsidP="00F0740B">
      <w:pPr>
        <w:pStyle w:val="EX"/>
      </w:pPr>
      <w:r w:rsidRPr="00BC0026">
        <w:t>[15]</w:t>
      </w:r>
      <w:r w:rsidRPr="00BC0026">
        <w:tab/>
        <w:t>3GPP TS 28.541: "Management and orchestration; 5G Network Resource Model (NRM); Stage 2 and stage 3".</w:t>
      </w:r>
    </w:p>
    <w:p w14:paraId="7CCFD70E" w14:textId="77777777" w:rsidR="00F0740B" w:rsidRPr="00BC0026" w:rsidRDefault="00F0740B" w:rsidP="00F0740B">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4C7A1E42" w14:textId="77777777" w:rsidR="00F0740B" w:rsidRPr="00BC0026" w:rsidRDefault="00F0740B" w:rsidP="00F0740B">
      <w:pPr>
        <w:pStyle w:val="EX"/>
      </w:pPr>
      <w:r w:rsidRPr="00BC0026">
        <w:t>[17]</w:t>
      </w:r>
      <w:r w:rsidRPr="00BC0026">
        <w:tab/>
        <w:t>3GPP TS 28.662: "Telecommunication management; Generic Radio Access Network (RAN) Network Resource Model (NRM); Information Service (IS)".</w:t>
      </w:r>
    </w:p>
    <w:p w14:paraId="03E7B2A8" w14:textId="77777777" w:rsidR="00F0740B" w:rsidRPr="008102AD" w:rsidRDefault="00F0740B" w:rsidP="00F0740B">
      <w:pPr>
        <w:pStyle w:val="EX"/>
      </w:pPr>
      <w:r w:rsidRPr="008102AD">
        <w:t>[18]</w:t>
      </w:r>
      <w:r w:rsidRPr="008102AD">
        <w:tab/>
        <w:t>3GPP TS 32.156: "Telecommunication management; Fixed Mobile Convergence (FMC) Model Repertoire".</w:t>
      </w:r>
    </w:p>
    <w:p w14:paraId="6ABD80FD" w14:textId="77777777" w:rsidR="00F0740B" w:rsidRPr="00BC0026" w:rsidRDefault="00F0740B" w:rsidP="00F0740B">
      <w:pPr>
        <w:pStyle w:val="EX"/>
      </w:pPr>
      <w:r w:rsidRPr="00BC0026">
        <w:t>[19]</w:t>
      </w:r>
      <w:r w:rsidRPr="00BC0026">
        <w:tab/>
        <w:t>3GPP TS 28.622: "Telecommunication management; Generic Network Resource Model (NRM) Integration Reference Point (IRP); Information Service (IS)".</w:t>
      </w:r>
    </w:p>
    <w:p w14:paraId="030A5F54" w14:textId="77777777" w:rsidR="00F0740B" w:rsidRPr="00BC0026" w:rsidRDefault="00F0740B" w:rsidP="00F0740B">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3FF7BED5" w14:textId="77777777" w:rsidR="00F0740B" w:rsidRPr="00BC0026" w:rsidRDefault="00F0740B" w:rsidP="00F0740B">
      <w:pPr>
        <w:pStyle w:val="EX"/>
      </w:pPr>
      <w:r w:rsidRPr="00BC0026">
        <w:t>[21]</w:t>
      </w:r>
      <w:r w:rsidRPr="00BC0026">
        <w:tab/>
        <w:t>3GPP TS 28.531: "Management and orchestration; Provisioning".</w:t>
      </w:r>
    </w:p>
    <w:p w14:paraId="1E60B665" w14:textId="77777777" w:rsidR="00F0740B" w:rsidRPr="00BC0026" w:rsidRDefault="00F0740B" w:rsidP="00F0740B">
      <w:pPr>
        <w:pStyle w:val="EX"/>
      </w:pPr>
      <w:r w:rsidRPr="00BC0026">
        <w:lastRenderedPageBreak/>
        <w:t>[22]</w:t>
      </w:r>
      <w:r w:rsidRPr="00BC0026">
        <w:tab/>
        <w:t>3GPP TS 26.247: "Transparent end-to-end Packet-switched Streaming Service (PSS); Progressive Download and Dynamic Adaptive Streaming over HTTP (3GP-DASH)".</w:t>
      </w:r>
    </w:p>
    <w:p w14:paraId="7F41EFF8" w14:textId="77777777" w:rsidR="00F0740B" w:rsidRPr="00BC0026" w:rsidRDefault="00F0740B" w:rsidP="00F0740B">
      <w:pPr>
        <w:pStyle w:val="EX"/>
      </w:pPr>
      <w:r w:rsidRPr="00BC0026">
        <w:t>[23]</w:t>
      </w:r>
      <w:r w:rsidRPr="00BC0026">
        <w:tab/>
        <w:t>3GPP TS 26.114: "IP Multimedia Subsystem (IMS); Multimedia telephony; Media handling and interaction".</w:t>
      </w:r>
    </w:p>
    <w:p w14:paraId="1F9FEE8A" w14:textId="77777777" w:rsidR="00F0740B" w:rsidRPr="00BC0026" w:rsidRDefault="00F0740B" w:rsidP="00F0740B">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558ED7E8" w14:textId="77777777" w:rsidR="00F0740B" w:rsidRPr="00BC0026" w:rsidRDefault="00F0740B" w:rsidP="00F0740B">
      <w:pPr>
        <w:pStyle w:val="EX"/>
      </w:pPr>
      <w:r w:rsidRPr="00BC0026">
        <w:t>[25]</w:t>
      </w:r>
      <w:r w:rsidRPr="00BC0026">
        <w:tab/>
        <w:t>3GPP TS 32.160: "Management and orchestration; Management service template".</w:t>
      </w:r>
    </w:p>
    <w:p w14:paraId="63FDCCD3" w14:textId="77777777" w:rsidR="00F0740B" w:rsidRPr="00BC0026" w:rsidRDefault="00F0740B" w:rsidP="00F0740B">
      <w:pPr>
        <w:pStyle w:val="EX"/>
      </w:pPr>
      <w:r w:rsidRPr="00BC0026">
        <w:t>[26]</w:t>
      </w:r>
      <w:r w:rsidRPr="00BC0026">
        <w:tab/>
        <w:t>ETSI GS NFV-IFA 011 (V3.3.1): "Network Functions Virtualisation (NFV) Release 3; Management and Orchestration; VNF Descriptor and Packaging Specification".</w:t>
      </w:r>
    </w:p>
    <w:p w14:paraId="1AA7A9EC" w14:textId="77777777" w:rsidR="00F0740B" w:rsidRPr="00DF43CF" w:rsidRDefault="00F0740B" w:rsidP="00F0740B">
      <w:pPr>
        <w:pStyle w:val="EX"/>
      </w:pPr>
      <w:r w:rsidRPr="00BC0026">
        <w:t>[27]</w:t>
      </w:r>
      <w:r w:rsidRPr="00BC0026">
        <w:tab/>
        <w:t>Recommendation ITU-T X.733: "Information technology - Open Systems Interconnection - Systems Management: Alarm reporting function".</w:t>
      </w:r>
    </w:p>
    <w:p w14:paraId="2D2E9276" w14:textId="77777777" w:rsidR="00F0740B" w:rsidRDefault="00F0740B" w:rsidP="00F0740B">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6EB57688" w14:textId="77777777" w:rsidR="00F0740B" w:rsidRDefault="00F0740B" w:rsidP="00F0740B">
      <w:pPr>
        <w:pStyle w:val="EX"/>
      </w:pPr>
      <w:r>
        <w:t>[29]</w:t>
      </w:r>
      <w:r>
        <w:tab/>
        <w:t xml:space="preserve">3GPP TS 28.623: "Telecommunication management; Generic Network Resource Model (NRM) Integration Reference Point (IRP); </w:t>
      </w:r>
      <w:r w:rsidRPr="00235D8B">
        <w:t>Solution Set (SS) definitions</w:t>
      </w:r>
      <w:r>
        <w:t>".</w:t>
      </w:r>
    </w:p>
    <w:p w14:paraId="6F691D97" w14:textId="71CECDC1" w:rsidR="00F0740B" w:rsidRDefault="00F0740B" w:rsidP="00F0740B">
      <w:pPr>
        <w:pStyle w:val="EX"/>
      </w:pPr>
      <w:ins w:id="7" w:author="Sreekumar" w:date="2025-02-19T18:26:00Z" w16du:dateUtc="2025-02-19T12:56:00Z">
        <w:r>
          <w:t>[</w:t>
        </w:r>
        <w:proofErr w:type="spellStart"/>
        <w:r>
          <w:t>yy</w:t>
        </w:r>
        <w:proofErr w:type="spellEnd"/>
        <w:r>
          <w:t>]</w:t>
        </w:r>
        <w:r>
          <w:tab/>
        </w:r>
        <w:r w:rsidRPr="006C27F6">
          <w:t>TS 38.423</w:t>
        </w:r>
      </w:ins>
      <w:ins w:id="8" w:author="Sreekumar" w:date="2025-02-19T18:27:00Z" w16du:dateUtc="2025-02-19T12:57:00Z">
        <w:r>
          <w:t>:</w:t>
        </w:r>
      </w:ins>
      <w:ins w:id="9" w:author="Sreekumar" w:date="2025-02-19T18:26:00Z" w16du:dateUtc="2025-02-19T12:56:00Z">
        <w:r w:rsidRPr="006C27F6">
          <w:t xml:space="preserve"> </w:t>
        </w:r>
      </w:ins>
      <w:ins w:id="10" w:author="Sreekumar" w:date="2025-02-19T18:27:00Z" w16du:dateUtc="2025-02-19T12:57:00Z">
        <w:r>
          <w:t>“</w:t>
        </w:r>
      </w:ins>
      <w:proofErr w:type="spellStart"/>
      <w:ins w:id="11" w:author="Sreekumar" w:date="2025-02-19T18:29:00Z" w16du:dateUtc="2025-02-19T12:59:00Z">
        <w:r w:rsidRPr="00F0740B">
          <w:t>Xn</w:t>
        </w:r>
        <w:proofErr w:type="spellEnd"/>
        <w:r w:rsidRPr="00F0740B">
          <w:t xml:space="preserve"> application protocol (</w:t>
        </w:r>
        <w:proofErr w:type="spellStart"/>
        <w:r w:rsidRPr="00F0740B">
          <w:t>XnAP</w:t>
        </w:r>
        <w:proofErr w:type="spellEnd"/>
        <w:r w:rsidRPr="00F0740B">
          <w:t>)</w:t>
        </w:r>
      </w:ins>
      <w:ins w:id="12" w:author="Sreekumar" w:date="2025-02-19T18:27:00Z" w16du:dateUtc="2025-02-19T12:57:00Z">
        <w:r>
          <w:t>”</w:t>
        </w:r>
      </w:ins>
    </w:p>
    <w:p w14:paraId="490BB6B9" w14:textId="77777777" w:rsidR="00F0740B" w:rsidRDefault="00F0740B" w:rsidP="00F074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16DAC79" w14:textId="77777777" w:rsidR="00F0740B" w:rsidRDefault="00F0740B" w:rsidP="00F0740B">
      <w:pPr>
        <w:rPr>
          <w:noProof/>
        </w:rPr>
        <w:sectPr w:rsidR="00F0740B" w:rsidSect="00F0740B">
          <w:headerReference w:type="even" r:id="rId15"/>
          <w:footnotePr>
            <w:numRestart w:val="eachSect"/>
          </w:footnotePr>
          <w:pgSz w:w="11907" w:h="16840" w:code="9"/>
          <w:pgMar w:top="1418" w:right="1134" w:bottom="1134" w:left="1134" w:header="680" w:footer="567" w:gutter="0"/>
          <w:cols w:space="720"/>
        </w:sectPr>
      </w:pPr>
    </w:p>
    <w:p w14:paraId="7433911B" w14:textId="77777777" w:rsidR="00F0740B" w:rsidRDefault="00F0740B" w:rsidP="00AD4BBD">
      <w:pPr>
        <w:pStyle w:val="Heading3"/>
      </w:pPr>
    </w:p>
    <w:p w14:paraId="7F315FF1" w14:textId="463ED9BA" w:rsidR="00AD4BBD" w:rsidRPr="00BC0026" w:rsidRDefault="00AD4BBD" w:rsidP="00AD4BBD">
      <w:pPr>
        <w:pStyle w:val="Heading3"/>
      </w:pPr>
      <w:r w:rsidRPr="00BC0026">
        <w:t>7.2.5</w:t>
      </w:r>
      <w:r w:rsidRPr="00BC0026">
        <w:tab/>
        <w:t>MDA assisted mobility management</w:t>
      </w:r>
      <w:bookmarkEnd w:id="5"/>
      <w:bookmarkEnd w:id="6"/>
    </w:p>
    <w:p w14:paraId="243A9524" w14:textId="77777777" w:rsidR="00AD4BBD" w:rsidRPr="00BC0026" w:rsidRDefault="00AD4BBD" w:rsidP="00AD4BBD">
      <w:pPr>
        <w:pStyle w:val="Heading4"/>
      </w:pPr>
      <w:bookmarkStart w:id="13" w:name="_CR7_2_5_1"/>
      <w:bookmarkStart w:id="14" w:name="_Toc105572871"/>
      <w:bookmarkStart w:id="15" w:name="_Toc187394739"/>
      <w:bookmarkEnd w:id="13"/>
      <w:r w:rsidRPr="00BC0026">
        <w:t>7.2.5.1</w:t>
      </w:r>
      <w:r w:rsidRPr="00BC0026">
        <w:tab/>
      </w:r>
      <w:r w:rsidRPr="00BC0026">
        <w:rPr>
          <w:rFonts w:hint="eastAsia"/>
        </w:rPr>
        <w:t>Mobility</w:t>
      </w:r>
      <w:r w:rsidRPr="00BC0026">
        <w:t xml:space="preserve"> performance analysis</w:t>
      </w:r>
      <w:bookmarkEnd w:id="14"/>
      <w:bookmarkEnd w:id="15"/>
    </w:p>
    <w:p w14:paraId="767851D4" w14:textId="77777777" w:rsidR="00AD4BBD" w:rsidRPr="00BC0026" w:rsidRDefault="00AD4BBD" w:rsidP="00AD4BBD">
      <w:pPr>
        <w:pStyle w:val="Heading5"/>
        <w:rPr>
          <w:lang w:eastAsia="zh-CN"/>
        </w:rPr>
      </w:pPr>
      <w:bookmarkStart w:id="16" w:name="_CR7_2_5_1_1"/>
      <w:bookmarkStart w:id="17" w:name="_Toc105572872"/>
      <w:bookmarkStart w:id="18" w:name="_Toc187394740"/>
      <w:bookmarkEnd w:id="16"/>
      <w:r w:rsidRPr="00BC0026">
        <w:t>7.2.5.1.1</w:t>
      </w:r>
      <w:r w:rsidRPr="00BC0026">
        <w:tab/>
        <w:t>Description</w:t>
      </w:r>
      <w:bookmarkEnd w:id="17"/>
      <w:bookmarkEnd w:id="18"/>
    </w:p>
    <w:p w14:paraId="3BDC818D" w14:textId="780DCE0A" w:rsidR="00AD4BBD" w:rsidRPr="00BC0026" w:rsidRDefault="00AD4BBD" w:rsidP="00AD4BBD">
      <w:pPr>
        <w:rPr>
          <w:lang w:eastAsia="zh-CN"/>
        </w:rPr>
      </w:pPr>
      <w:bookmarkStart w:id="19"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9"/>
    </w:p>
    <w:p w14:paraId="64C79817" w14:textId="77777777" w:rsidR="00AD4BBD" w:rsidRPr="00BC0026" w:rsidRDefault="00AD4BBD" w:rsidP="00AD4BBD">
      <w:pPr>
        <w:pStyle w:val="Heading5"/>
      </w:pPr>
      <w:bookmarkStart w:id="20" w:name="_CR7_2_5_1_2"/>
      <w:bookmarkStart w:id="21" w:name="_Toc105572873"/>
      <w:bookmarkStart w:id="22" w:name="_Toc187394741"/>
      <w:bookmarkEnd w:id="20"/>
      <w:r w:rsidRPr="00BC0026">
        <w:t>7.2.5.1.2</w:t>
      </w:r>
      <w:r w:rsidRPr="00BC0026">
        <w:tab/>
      </w:r>
      <w:r w:rsidRPr="00BC0026">
        <w:rPr>
          <w:lang w:eastAsia="zh-CN"/>
        </w:rPr>
        <w:t xml:space="preserve">Use </w:t>
      </w:r>
      <w:r w:rsidRPr="00BC0026">
        <w:t>case</w:t>
      </w:r>
      <w:bookmarkEnd w:id="21"/>
      <w:bookmarkEnd w:id="22"/>
    </w:p>
    <w:p w14:paraId="58228CD0" w14:textId="77777777" w:rsidR="00AD4BBD" w:rsidRPr="00BC0026" w:rsidRDefault="00AD4BBD" w:rsidP="00AD4BBD">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4080E06E" w14:textId="77777777" w:rsidR="00AD4BBD" w:rsidRPr="00BC0026" w:rsidRDefault="00AD4BBD" w:rsidP="00AD4BBD">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(e.g. DAPS, CHO or RACH-less handover) will have different impacts on the mobility performance. The analytics report to identify the most optimal handover mechanism may be provided by MDAS producer.</w:t>
      </w:r>
    </w:p>
    <w:p w14:paraId="2B2E9FC6" w14:textId="77777777" w:rsidR="00AD4BBD" w:rsidRPr="00BC0026" w:rsidRDefault="00AD4BBD" w:rsidP="00AD4BBD">
      <w:pPr>
        <w:pStyle w:val="Heading5"/>
      </w:pPr>
      <w:bookmarkStart w:id="23" w:name="_CR7_2_5_1_3"/>
      <w:bookmarkStart w:id="24" w:name="_Toc105572874"/>
      <w:bookmarkStart w:id="25" w:name="_Toc187394742"/>
      <w:bookmarkEnd w:id="23"/>
      <w:r w:rsidRPr="00BC0026">
        <w:rPr>
          <w:lang w:eastAsia="zh-CN"/>
        </w:rPr>
        <w:t>7</w:t>
      </w:r>
      <w:r w:rsidRPr="00BC0026">
        <w:t>.2.5.1.3</w:t>
      </w:r>
      <w:r w:rsidRPr="00BC0026">
        <w:tab/>
        <w:t>Requirements</w:t>
      </w:r>
      <w:bookmarkEnd w:id="24"/>
      <w:bookmarkEnd w:id="25"/>
    </w:p>
    <w:p w14:paraId="36B4312B" w14:textId="77777777" w:rsidR="00AD4BBD" w:rsidRPr="00BC0026" w:rsidRDefault="00AD4BBD" w:rsidP="00AD4BBD">
      <w:pPr>
        <w:pStyle w:val="TH"/>
      </w:pPr>
      <w:bookmarkStart w:id="26" w:name="_CRTable7_2_5_1_31"/>
      <w:r w:rsidRPr="00BC0026">
        <w:t xml:space="preserve">Table </w:t>
      </w:r>
      <w:bookmarkEnd w:id="26"/>
      <w:r w:rsidRPr="00BC0026">
        <w:t>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AD4BBD" w:rsidRPr="00BC0026" w14:paraId="1E01F94C"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39CF07FA" w14:textId="77777777" w:rsidR="00AD4BBD" w:rsidRPr="00BC0026" w:rsidRDefault="00AD4BBD" w:rsidP="0097735D">
            <w:pPr>
              <w:pStyle w:val="TAH"/>
            </w:pPr>
            <w:r w:rsidRPr="00BC0026">
              <w:t>Requirement 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5671D4FD" w14:textId="77777777" w:rsidR="00AD4BBD" w:rsidRPr="00BC0026" w:rsidRDefault="00AD4BBD" w:rsidP="0097735D">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804DF93" w14:textId="77777777" w:rsidR="00AD4BBD" w:rsidRPr="00BC0026" w:rsidRDefault="00AD4BBD" w:rsidP="0097735D">
            <w:pPr>
              <w:pStyle w:val="TAH"/>
            </w:pPr>
            <w:r w:rsidRPr="00BC0026">
              <w:t>Related use case(s)</w:t>
            </w:r>
          </w:p>
        </w:tc>
      </w:tr>
      <w:tr w:rsidR="00AD4BBD" w:rsidRPr="00BC0026" w14:paraId="2000FE01"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4CC5ABDB" w14:textId="77777777" w:rsidR="00AD4BBD" w:rsidRPr="00BC0026" w:rsidRDefault="00AD4BBD" w:rsidP="0097735D">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565EC2D4" w14:textId="77777777" w:rsidR="00AD4BBD" w:rsidRPr="00BC0026" w:rsidRDefault="00AD4BBD" w:rsidP="0097735D">
            <w:pPr>
              <w:pStyle w:val="TAL"/>
              <w:rPr>
                <w:b/>
                <w:iCs/>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mobility performance in NSA and SA deployment architectures.</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0C6529CB" w14:textId="77777777" w:rsidR="00AD4BBD" w:rsidRPr="00BC0026" w:rsidRDefault="00AD4BBD" w:rsidP="0097735D">
            <w:pPr>
              <w:pStyle w:val="TAL"/>
              <w:rPr>
                <w:b/>
                <w:iCs/>
              </w:rPr>
            </w:pPr>
            <w:r w:rsidRPr="00BC0026">
              <w:rPr>
                <w:iCs/>
              </w:rPr>
              <w:t>M</w:t>
            </w:r>
            <w:r w:rsidRPr="00BC0026">
              <w:rPr>
                <w:lang w:eastAsia="zh-CN"/>
              </w:rPr>
              <w:t>obility performance</w:t>
            </w:r>
            <w:r w:rsidRPr="00BC0026">
              <w:t xml:space="preserve"> issue analysis</w:t>
            </w:r>
          </w:p>
        </w:tc>
      </w:tr>
      <w:tr w:rsidR="00AD4BBD" w:rsidRPr="00BC0026" w14:paraId="7F55DC9A"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611D3B1C" w14:textId="77777777" w:rsidR="00AD4BBD" w:rsidRPr="00BC0026" w:rsidRDefault="00AD4BBD" w:rsidP="0097735D">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39719DB4" w14:textId="77777777" w:rsidR="00AD4BBD" w:rsidRPr="00BC0026" w:rsidRDefault="00AD4BBD" w:rsidP="0097735D">
            <w:pPr>
              <w:pStyle w:val="TAL"/>
              <w:rPr>
                <w:lang w:eastAsia="zh-CN"/>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mobility</w:t>
            </w:r>
            <w:r w:rsidRPr="00BC0026">
              <w:rPr>
                <w:iCs/>
              </w:rPr>
              <w:t xml:space="preserve"> issue analysis including </w:t>
            </w:r>
            <w:r w:rsidRPr="00BC0026">
              <w:rPr>
                <w:lang w:eastAsia="zh-CN"/>
              </w:rPr>
              <w:t>too-early handovers, too-late handovers and ping-pong 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6BBD7E2" w14:textId="77777777" w:rsidR="00AD4BBD" w:rsidRPr="00BC0026" w:rsidRDefault="00AD4BBD" w:rsidP="0097735D">
            <w:pPr>
              <w:pStyle w:val="TAL"/>
              <w:rPr>
                <w:iCs/>
              </w:rPr>
            </w:pPr>
            <w:r w:rsidRPr="00BC0026">
              <w:rPr>
                <w:iCs/>
              </w:rPr>
              <w:t>M</w:t>
            </w:r>
            <w:r w:rsidRPr="00BC0026">
              <w:rPr>
                <w:lang w:eastAsia="zh-CN"/>
              </w:rPr>
              <w:t>obility performance</w:t>
            </w:r>
            <w:r w:rsidRPr="00BC0026">
              <w:t xml:space="preserve"> issue analysis</w:t>
            </w:r>
          </w:p>
        </w:tc>
      </w:tr>
      <w:tr w:rsidR="00AD4BBD" w:rsidRPr="00BC0026" w14:paraId="51376CF1"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1BFD088B" w14:textId="77777777" w:rsidR="00AD4BBD" w:rsidRPr="00BC0026" w:rsidRDefault="00AD4BBD" w:rsidP="0097735D">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553D7511" w14:textId="77777777" w:rsidR="00AD4BBD" w:rsidRPr="00BC0026" w:rsidRDefault="00AD4BBD" w:rsidP="0097735D">
            <w:pPr>
              <w:pStyle w:val="TAL"/>
              <w:rPr>
                <w:iCs/>
              </w:rPr>
            </w:pPr>
            <w:r w:rsidRPr="00BC0026">
              <w:rPr>
                <w:lang w:eastAsia="zh-CN"/>
              </w:rPr>
              <w:t xml:space="preserve">MDA capability for mobility performance issue analysis shall </w:t>
            </w:r>
            <w:r>
              <w:rPr>
                <w:lang w:eastAsia="zh-CN"/>
              </w:rPr>
              <w:t>include</w:t>
            </w:r>
            <w:r w:rsidRPr="00BC0026">
              <w:rPr>
                <w:lang w:eastAsia="zh-CN"/>
              </w:rPr>
              <w:t xml:space="preserve"> identify</w:t>
            </w:r>
            <w:r>
              <w:rPr>
                <w:lang w:eastAsia="zh-CN"/>
              </w:rPr>
              <w:t>ing</w:t>
            </w:r>
            <w:r w:rsidRPr="00BC0026">
              <w:rPr>
                <w:lang w:eastAsia="zh-CN"/>
              </w:rPr>
              <w:t xml:space="preserve"> the most optimal handover mechanism including DAPS, CHO or RACH-less 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31C0EC56" w14:textId="77777777" w:rsidR="00AD4BBD" w:rsidRPr="00BC0026" w:rsidRDefault="00AD4BBD" w:rsidP="0097735D">
            <w:pPr>
              <w:pStyle w:val="TAL"/>
              <w:rPr>
                <w:iCs/>
              </w:rPr>
            </w:pPr>
            <w:r w:rsidRPr="00BC0026">
              <w:rPr>
                <w:iCs/>
              </w:rPr>
              <w:t>M</w:t>
            </w:r>
            <w:r w:rsidRPr="00BC0026">
              <w:rPr>
                <w:lang w:eastAsia="zh-CN"/>
              </w:rPr>
              <w:t>obility performance</w:t>
            </w:r>
            <w:r w:rsidRPr="00BC0026">
              <w:t xml:space="preserve"> issue analysis</w:t>
            </w:r>
          </w:p>
        </w:tc>
      </w:tr>
      <w:tr w:rsidR="00AD4BBD" w:rsidRPr="00BC0026" w14:paraId="33AD5211"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65B4140" w14:textId="77777777" w:rsidR="00AD4BBD" w:rsidRPr="00BC0026" w:rsidRDefault="00AD4BBD" w:rsidP="0097735D">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5E31D14" w14:textId="77777777" w:rsidR="00AD4BBD" w:rsidRPr="00BC0026" w:rsidRDefault="00AD4BBD" w:rsidP="0097735D">
            <w:pPr>
              <w:pStyle w:val="TAL"/>
              <w:rPr>
                <w:lang w:eastAsia="zh-CN"/>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area specific mobility performance 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DF4029" w14:textId="77777777" w:rsidR="00AD4BBD" w:rsidRPr="00BC0026" w:rsidRDefault="00AD4BBD" w:rsidP="0097735D">
            <w:pPr>
              <w:pStyle w:val="TAL"/>
              <w:rPr>
                <w:iCs/>
              </w:rPr>
            </w:pPr>
            <w:r w:rsidRPr="00BC0026">
              <w:rPr>
                <w:iCs/>
              </w:rPr>
              <w:t>M</w:t>
            </w:r>
            <w:r w:rsidRPr="00BC0026">
              <w:rPr>
                <w:lang w:eastAsia="zh-CN"/>
              </w:rPr>
              <w:t>obility performance</w:t>
            </w:r>
            <w:r w:rsidRPr="00BC0026">
              <w:t xml:space="preserve"> issue analysis</w:t>
            </w:r>
          </w:p>
        </w:tc>
      </w:tr>
    </w:tbl>
    <w:p w14:paraId="1B3222AE" w14:textId="77777777" w:rsidR="00AD4BBD" w:rsidRPr="00BC0026" w:rsidRDefault="00AD4BBD" w:rsidP="00AD4BBD"/>
    <w:p w14:paraId="6D693224" w14:textId="77777777" w:rsidR="00AD4BBD" w:rsidRPr="00BC0026" w:rsidRDefault="00AD4BBD" w:rsidP="00AD4BBD">
      <w:pPr>
        <w:pStyle w:val="Heading4"/>
        <w:rPr>
          <w:lang w:eastAsia="zh-CN"/>
        </w:rPr>
      </w:pPr>
      <w:bookmarkStart w:id="27" w:name="_CR7_2_5_2"/>
      <w:bookmarkStart w:id="28" w:name="_Toc105572875"/>
      <w:bookmarkStart w:id="29" w:name="_Toc187394743"/>
      <w:bookmarkEnd w:id="27"/>
      <w:r w:rsidRPr="00BC0026">
        <w:t>7.2.5.2</w:t>
      </w:r>
      <w:r w:rsidRPr="00BC0026">
        <w:tab/>
        <w:t>Handover optimization analysis</w:t>
      </w:r>
      <w:bookmarkEnd w:id="28"/>
      <w:bookmarkEnd w:id="29"/>
    </w:p>
    <w:p w14:paraId="77B59379" w14:textId="77777777" w:rsidR="00AD4BBD" w:rsidRPr="00BC0026" w:rsidRDefault="00AD4BBD" w:rsidP="00AD4BBD">
      <w:pPr>
        <w:pStyle w:val="Heading5"/>
        <w:rPr>
          <w:lang w:eastAsia="zh-CN"/>
        </w:rPr>
      </w:pPr>
      <w:bookmarkStart w:id="30" w:name="_CR7_2_5_2_1"/>
      <w:bookmarkStart w:id="31" w:name="_Toc105572876"/>
      <w:bookmarkStart w:id="32" w:name="_Toc187394744"/>
      <w:bookmarkEnd w:id="30"/>
      <w:r w:rsidRPr="00BC0026">
        <w:t>7.2.5.2.1</w:t>
      </w:r>
      <w:r w:rsidRPr="00BC0026">
        <w:tab/>
        <w:t>Description</w:t>
      </w:r>
      <w:bookmarkEnd w:id="31"/>
      <w:bookmarkEnd w:id="32"/>
    </w:p>
    <w:p w14:paraId="0BE787AA" w14:textId="77777777" w:rsidR="00AD4BBD" w:rsidRPr="00BC0026" w:rsidRDefault="00AD4BBD" w:rsidP="00AD4BBD">
      <w:r w:rsidRPr="00BC0026">
        <w:t>This MDA capability is for the handover optimization analysis.</w:t>
      </w:r>
    </w:p>
    <w:p w14:paraId="4C4C3E3A" w14:textId="77777777" w:rsidR="00AD4BBD" w:rsidRPr="00BC0026" w:rsidRDefault="00AD4BBD" w:rsidP="00AD4BBD">
      <w:pPr>
        <w:pStyle w:val="Heading5"/>
      </w:pPr>
      <w:bookmarkStart w:id="33" w:name="_CR7_2_5_2_2"/>
      <w:bookmarkStart w:id="34" w:name="_Toc105572877"/>
      <w:bookmarkStart w:id="35" w:name="_Toc187394745"/>
      <w:bookmarkEnd w:id="33"/>
      <w:r w:rsidRPr="00BC0026">
        <w:t>7.2.5.2.2</w:t>
      </w:r>
      <w:r w:rsidRPr="00BC0026">
        <w:tab/>
        <w:t>Use cases</w:t>
      </w:r>
      <w:bookmarkEnd w:id="34"/>
      <w:bookmarkEnd w:id="35"/>
    </w:p>
    <w:p w14:paraId="23FC1D20" w14:textId="77777777" w:rsidR="00AD4BBD" w:rsidRPr="00BC0026" w:rsidRDefault="00AD4BBD" w:rsidP="00AD4BBD">
      <w:pPr>
        <w:pStyle w:val="H6"/>
      </w:pPr>
      <w:bookmarkStart w:id="36" w:name="_Toc105572878"/>
      <w:bookmarkStart w:id="37" w:name="_CR7_2_5_2_2_1"/>
      <w:r w:rsidRPr="00BC0026">
        <w:t>7.2.5.2.2.1</w:t>
      </w:r>
      <w:r w:rsidRPr="00BC0026">
        <w:tab/>
        <w:t>Handover optimization</w:t>
      </w:r>
      <w:bookmarkEnd w:id="36"/>
    </w:p>
    <w:bookmarkEnd w:id="37"/>
    <w:p w14:paraId="19F6173D" w14:textId="77777777" w:rsidR="00AD4BBD" w:rsidRPr="00BC0026" w:rsidRDefault="00AD4BBD" w:rsidP="00AD4BBD">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Handover (HO) request depending on various conditions. In virtualized environment, the HO may be rejected due to inadequate available resources within the target </w:t>
      </w:r>
      <w:proofErr w:type="spellStart"/>
      <w:r w:rsidRPr="00BC0026">
        <w:t>gNB</w:t>
      </w:r>
      <w:proofErr w:type="spellEnd"/>
      <w:r w:rsidRPr="00BC0026">
        <w:t xml:space="preserve">. The notion of resources may include virtual resources (e.g. compute, memory) and/or radio resources (e.g.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10E644FF" w14:textId="77777777" w:rsidR="00AD4BBD" w:rsidRDefault="00AD4BBD" w:rsidP="00AD4BBD">
      <w:pPr>
        <w:rPr>
          <w:ins w:id="38" w:author="Sreekumar" w:date="2025-02-18T21:21:00Z" w16du:dateUtc="2025-02-18T15:51:00Z"/>
        </w:rPr>
      </w:pPr>
      <w:r w:rsidRPr="00BC0026">
        <w:t xml:space="preserve">To address this handover optimization issue, it is desirable to use MDA (Management Data Analytics) to provision and/or select a particular target </w:t>
      </w:r>
      <w:proofErr w:type="spellStart"/>
      <w:r w:rsidRPr="00BC0026">
        <w:t>gNB</w:t>
      </w:r>
      <w:proofErr w:type="spellEnd"/>
      <w:r w:rsidRPr="00BC0026">
        <w:t xml:space="preserve"> for handover in order to reduce or even avoid HO rejections. The MDAS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xml:space="preserve">. Based on the output, the MDAS consumer adjusts (e.g. scale-out/up the virtual resource, re-schedule/optimize radio resource) the resources before continuing with the handover and/or adjusts the </w:t>
      </w:r>
      <w:r w:rsidRPr="00BC0026">
        <w:lastRenderedPageBreak/>
        <w:t xml:space="preserve">selection criteria of the target </w:t>
      </w:r>
      <w:proofErr w:type="spellStart"/>
      <w:r w:rsidRPr="00BC0026">
        <w:t>gNB</w:t>
      </w:r>
      <w:proofErr w:type="spellEnd"/>
      <w:r w:rsidRPr="00BC0026">
        <w:t xml:space="preserve"> by also considering the overlapping coverages of inter</w:t>
      </w:r>
      <w:r w:rsidRPr="00BC0026">
        <w:noBreakHyphen/>
        <w:t>frequency and inter-RAT deployments.</w:t>
      </w:r>
    </w:p>
    <w:p w14:paraId="2D8513ED" w14:textId="38ECD3ED" w:rsidR="00AD4BBD" w:rsidRPr="006C27F6" w:rsidRDefault="00AD4BBD" w:rsidP="00AD4BBD">
      <w:pPr>
        <w:rPr>
          <w:ins w:id="39" w:author="Sreekumar" w:date="2025-02-18T21:21:00Z" w16du:dateUtc="2025-02-18T15:51:00Z"/>
        </w:rPr>
      </w:pPr>
      <w:ins w:id="40" w:author="Sreekumar" w:date="2025-02-18T21:21:00Z" w16du:dateUtc="2025-02-18T15:51:00Z">
        <w:r w:rsidRPr="006C27F6">
          <w:t>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predicted outputs on the same as described in TS 38.423 [</w:t>
        </w:r>
      </w:ins>
      <w:proofErr w:type="spellStart"/>
      <w:ins w:id="41" w:author="Sreekumar" w:date="2025-02-19T18:26:00Z" w16du:dateUtc="2025-02-19T12:56:00Z">
        <w:r w:rsidR="00F0740B">
          <w:t>yy</w:t>
        </w:r>
      </w:ins>
      <w:proofErr w:type="spellEnd"/>
      <w:ins w:id="42" w:author="Sreekumar" w:date="2025-02-18T21:21:00Z" w16du:dateUtc="2025-02-18T15:51:00Z">
        <w:r w:rsidRPr="006C27F6">
          <w:t xml:space="preserve">]. </w:t>
        </w:r>
      </w:ins>
    </w:p>
    <w:p w14:paraId="655A344D" w14:textId="77777777" w:rsidR="00AD4BBD" w:rsidRPr="006C27F6" w:rsidRDefault="00AD4BBD" w:rsidP="00AD4BBD">
      <w:pPr>
        <w:pStyle w:val="TH"/>
        <w:rPr>
          <w:ins w:id="43" w:author="Sreekumar" w:date="2025-02-18T21:21:00Z" w16du:dateUtc="2025-02-18T15:51:00Z"/>
        </w:rPr>
      </w:pPr>
      <w:ins w:id="44" w:author="Sreekumar" w:date="2025-02-18T21:21:00Z" w16du:dateUtc="2025-02-18T15:51:00Z">
        <w:r w:rsidRPr="006C27F6">
          <w:rPr>
            <w:noProof/>
          </w:rPr>
          <w:drawing>
            <wp:inline distT="0" distB="0" distL="0" distR="0" wp14:anchorId="0C9A0996" wp14:editId="74D82766">
              <wp:extent cx="4871720" cy="1899920"/>
              <wp:effectExtent l="0" t="0" r="0" b="5080"/>
              <wp:docPr id="54243700" name="Picture 54243700"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43700" name="Picture 54243700" descr="A diagram of a pro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ins>
    </w:p>
    <w:p w14:paraId="50955992" w14:textId="0F327AA6" w:rsidR="00AD4BBD" w:rsidRPr="00D15BD9" w:rsidRDefault="00AD4BBD" w:rsidP="00AD4BBD">
      <w:pPr>
        <w:rPr>
          <w:ins w:id="45" w:author="Sreekumar" w:date="2025-02-18T21:21:00Z" w16du:dateUtc="2025-02-18T15:51:00Z"/>
        </w:rPr>
      </w:pPr>
      <w:ins w:id="46" w:author="Sreekumar" w:date="2025-02-18T21:21:00Z" w16du:dateUtc="2025-02-18T15:51:00Z">
        <w:r w:rsidRPr="006C27F6">
          <w:t xml:space="preserve">Figure </w:t>
        </w:r>
        <w:r>
          <w:t>7</w:t>
        </w:r>
        <w:r w:rsidRPr="006C27F6">
          <w:t>.</w:t>
        </w:r>
        <w:r>
          <w:t>2.</w:t>
        </w:r>
      </w:ins>
      <w:ins w:id="47" w:author="Sreekumar" w:date="2025-02-18T21:22:00Z" w16du:dateUtc="2025-02-18T15:52:00Z">
        <w:r>
          <w:t>5</w:t>
        </w:r>
      </w:ins>
      <w:ins w:id="48" w:author="Sreekumar" w:date="2025-02-18T21:21:00Z" w16du:dateUtc="2025-02-18T15:51:00Z">
        <w:r>
          <w:t>.2</w:t>
        </w:r>
        <w:r w:rsidRPr="006C27F6">
          <w:t>.</w:t>
        </w:r>
      </w:ins>
      <w:ins w:id="49" w:author="Sreekumar" w:date="2025-02-19T16:00:00Z" w16du:dateUtc="2025-02-19T10:30:00Z">
        <w:r w:rsidR="0072162D">
          <w:t>2.1</w:t>
        </w:r>
      </w:ins>
      <w:ins w:id="50" w:author="Sreekumar" w:date="2025-02-18T21:21:00Z" w16du:dateUtc="2025-02-18T15:51:00Z">
        <w:r w:rsidRPr="006C27F6">
          <w:t>-1: Examples of various context information and HO performance metrics can be used for handover optimization through different combinations A1 to A5.</w:t>
        </w:r>
      </w:ins>
    </w:p>
    <w:p w14:paraId="05CED00A" w14:textId="77777777" w:rsidR="00AD4BBD" w:rsidRPr="00BC0026" w:rsidRDefault="00AD4BBD" w:rsidP="00AD4BBD"/>
    <w:p w14:paraId="6CF1A933" w14:textId="77777777" w:rsidR="00AD4BBD" w:rsidRPr="00BC0026" w:rsidRDefault="00AD4BBD" w:rsidP="00AD4BBD">
      <w:pPr>
        <w:pStyle w:val="H6"/>
        <w:rPr>
          <w:lang w:eastAsia="zh-CN"/>
        </w:rPr>
      </w:pPr>
      <w:bookmarkStart w:id="51" w:name="_Toc105572879"/>
      <w:bookmarkStart w:id="52" w:name="_CR7_2_5_2_2_2"/>
      <w:r w:rsidRPr="00BC0026">
        <w:t>7.2.5.2.2.2</w:t>
      </w:r>
      <w:r w:rsidRPr="00BC0026">
        <w:tab/>
        <w:t>Handover optimization based on UE Load</w:t>
      </w:r>
      <w:bookmarkEnd w:id="51"/>
    </w:p>
    <w:bookmarkEnd w:id="52"/>
    <w:p w14:paraId="0DF4FD12" w14:textId="77777777" w:rsidR="00AD4BBD" w:rsidRPr="00BC0026" w:rsidRDefault="00AD4BBD" w:rsidP="00AD4BBD">
      <w:r w:rsidRPr="00BC0026">
        <w:t xml:space="preserve">The target node, </w:t>
      </w:r>
      <w:proofErr w:type="spellStart"/>
      <w:r w:rsidRPr="00BC0026">
        <w:t>eNB</w:t>
      </w:r>
      <w:proofErr w:type="spellEnd"/>
      <w:r w:rsidRPr="00BC0026">
        <w:t>,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0A9D529D" w14:textId="77777777" w:rsidR="00AD4BBD" w:rsidRPr="00BC0026" w:rsidRDefault="00AD4BBD" w:rsidP="00AD4BBD">
      <w:pPr>
        <w:pStyle w:val="Heading5"/>
      </w:pPr>
      <w:bookmarkStart w:id="53" w:name="_CR7_2_5_2_3"/>
      <w:bookmarkStart w:id="54" w:name="_Toc105572880"/>
      <w:bookmarkStart w:id="55" w:name="_Toc187394746"/>
      <w:bookmarkEnd w:id="53"/>
      <w:r w:rsidRPr="00BC0026">
        <w:lastRenderedPageBreak/>
        <w:t>7.2.5.2.3</w:t>
      </w:r>
      <w:r w:rsidRPr="00BC0026">
        <w:tab/>
        <w:t>Requirements</w:t>
      </w:r>
      <w:bookmarkEnd w:id="54"/>
      <w:bookmarkEnd w:id="55"/>
    </w:p>
    <w:p w14:paraId="507717EB" w14:textId="77777777" w:rsidR="00AD4BBD" w:rsidRPr="00BC0026" w:rsidRDefault="00AD4BBD" w:rsidP="00AD4BBD">
      <w:pPr>
        <w:pStyle w:val="TH"/>
      </w:pPr>
      <w:bookmarkStart w:id="56" w:name="_CRTable7_2_5_2_31"/>
      <w:r w:rsidRPr="00BC0026">
        <w:t xml:space="preserve">Table </w:t>
      </w:r>
      <w:bookmarkEnd w:id="56"/>
      <w:r w:rsidRPr="00BC0026">
        <w:t>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AD4BBD" w:rsidRPr="00BC0026" w14:paraId="02E99739"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3DD65C5" w14:textId="77777777" w:rsidR="00AD4BBD" w:rsidRPr="00BC0026" w:rsidRDefault="00AD4BBD" w:rsidP="0097735D">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F95F069" w14:textId="77777777" w:rsidR="00AD4BBD" w:rsidRPr="00BC0026" w:rsidRDefault="00AD4BBD" w:rsidP="0097735D">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1634CEAE" w14:textId="77777777" w:rsidR="00AD4BBD" w:rsidRPr="00BC0026" w:rsidRDefault="00AD4BBD" w:rsidP="0097735D">
            <w:pPr>
              <w:pStyle w:val="TAH"/>
            </w:pPr>
            <w:r w:rsidRPr="00BC0026">
              <w:t>Related use case(s)</w:t>
            </w:r>
          </w:p>
        </w:tc>
      </w:tr>
      <w:tr w:rsidR="00AD4BBD" w:rsidRPr="00BC0026" w14:paraId="0CAD18E6"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565B070D" w14:textId="77777777" w:rsidR="00AD4BBD" w:rsidRPr="00BC0026" w:rsidRDefault="00AD4BBD" w:rsidP="0097735D">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D2A510B" w14:textId="77777777" w:rsidR="00AD4BBD" w:rsidRPr="00BC0026" w:rsidRDefault="00AD4BBD" w:rsidP="0097735D">
            <w:pPr>
              <w:pStyle w:val="TAL"/>
              <w:rPr>
                <w:iCs/>
              </w:rPr>
            </w:pPr>
            <w:r w:rsidRPr="00BC0026">
              <w:rPr>
                <w:lang w:eastAsia="zh-CN"/>
              </w:rPr>
              <w:t xml:space="preserve">MDA capability for handover optimization shall </w:t>
            </w:r>
            <w:r>
              <w:rPr>
                <w:lang w:eastAsia="zh-CN"/>
              </w:rPr>
              <w:t>include</w:t>
            </w:r>
            <w:r w:rsidRPr="00BC0026">
              <w:rPr>
                <w:lang w:eastAsia="zh-CN"/>
              </w:rPr>
              <w:t xml:space="preserve"> provid</w:t>
            </w:r>
            <w:r>
              <w:rPr>
                <w:lang w:eastAsia="zh-CN"/>
              </w:rPr>
              <w:t>ing</w:t>
            </w:r>
            <w:r w:rsidRPr="00BC0026">
              <w:rPr>
                <w:lang w:eastAsia="zh-CN"/>
              </w:rPr>
              <w:t xml:space="preserve"> the analytics output </w:t>
            </w:r>
            <w:r w:rsidRPr="00BC0026">
              <w:rPr>
                <w:color w:val="000000"/>
              </w:rPr>
              <w:t xml:space="preserve">related to current statistics and future predictions of </w:t>
            </w:r>
            <w:r w:rsidRPr="00BC0026">
              <w:rPr>
                <w:lang w:eastAsia="zh-CN"/>
              </w:rPr>
              <w:t xml:space="preserve">virtual resource consumption of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B74033D" w14:textId="77777777" w:rsidR="00AD4BBD" w:rsidRPr="00BC0026" w:rsidRDefault="00AD4BBD" w:rsidP="0097735D">
            <w:pPr>
              <w:pStyle w:val="TAL"/>
              <w:rPr>
                <w:b/>
                <w:iCs/>
              </w:rPr>
            </w:pPr>
            <w:r w:rsidRPr="00BC0026">
              <w:rPr>
                <w:lang w:eastAsia="zh-CN"/>
              </w:rPr>
              <w:t>Handover optimization</w:t>
            </w:r>
          </w:p>
        </w:tc>
      </w:tr>
      <w:tr w:rsidR="00AD4BBD" w:rsidRPr="00BC0026" w14:paraId="15C132E3"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A0EBF2" w14:textId="77777777" w:rsidR="00AD4BBD" w:rsidRPr="00BC0026" w:rsidRDefault="00AD4BBD" w:rsidP="0097735D">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888C31" w14:textId="77777777" w:rsidR="00AD4BBD" w:rsidRPr="00BC0026" w:rsidRDefault="00AD4BBD" w:rsidP="0097735D">
            <w:pPr>
              <w:pStyle w:val="TAL"/>
              <w:rPr>
                <w:iCs/>
              </w:rPr>
            </w:pPr>
            <w:r w:rsidRPr="00BC0026">
              <w:rPr>
                <w:lang w:eastAsia="zh-CN"/>
              </w:rPr>
              <w:t xml:space="preserve">MDA capability for handover optimization shall </w:t>
            </w:r>
            <w:r>
              <w:rPr>
                <w:lang w:eastAsia="zh-CN"/>
              </w:rPr>
              <w:t xml:space="preserve">include providing </w:t>
            </w:r>
            <w:r w:rsidRPr="00BC0026">
              <w:rPr>
                <w:lang w:eastAsia="zh-CN"/>
              </w:rPr>
              <w:t xml:space="preserve">the analytics output </w:t>
            </w:r>
            <w:r w:rsidRPr="00BC0026">
              <w:rPr>
                <w:color w:val="000000"/>
              </w:rPr>
              <w:t>related to current statistics and future predictions of</w:t>
            </w:r>
            <w:r w:rsidRPr="00BC0026">
              <w:rPr>
                <w:lang w:eastAsia="zh-CN"/>
              </w:rPr>
              <w:t xml:space="preserve"> radio resource consumption of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76EF25" w14:textId="77777777" w:rsidR="00AD4BBD" w:rsidRPr="00BC0026" w:rsidRDefault="00AD4BBD" w:rsidP="0097735D">
            <w:pPr>
              <w:pStyle w:val="TAL"/>
              <w:rPr>
                <w:iCs/>
              </w:rPr>
            </w:pPr>
            <w:r w:rsidRPr="00BC0026">
              <w:rPr>
                <w:lang w:eastAsia="zh-CN"/>
              </w:rPr>
              <w:t>Handover optimization</w:t>
            </w:r>
          </w:p>
        </w:tc>
      </w:tr>
      <w:tr w:rsidR="00AD4BBD" w:rsidRPr="00BC0026" w14:paraId="307BA6EA"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2FC9FD24" w14:textId="77777777" w:rsidR="00AD4BBD" w:rsidRPr="00BC0026" w:rsidRDefault="00AD4BBD" w:rsidP="0097735D">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011D46"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an analytics output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CCD0669" w14:textId="77777777" w:rsidR="00AD4BBD" w:rsidRPr="00BC0026" w:rsidRDefault="00AD4BBD" w:rsidP="0097735D">
            <w:pPr>
              <w:pStyle w:val="TAL"/>
              <w:rPr>
                <w:iCs/>
              </w:rPr>
            </w:pPr>
            <w:r w:rsidRPr="00BC0026">
              <w:rPr>
                <w:lang w:eastAsia="zh-CN"/>
              </w:rPr>
              <w:t>Handover optimization</w:t>
            </w:r>
          </w:p>
        </w:tc>
      </w:tr>
      <w:tr w:rsidR="00AD4BBD" w:rsidRPr="00BC0026" w14:paraId="12F34844"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12BF1E66" w14:textId="77777777" w:rsidR="00AD4BBD" w:rsidRPr="00BC0026" w:rsidRDefault="00AD4BBD" w:rsidP="0097735D">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8FDFC28"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an analytics output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BF60D9" w14:textId="77777777" w:rsidR="00AD4BBD" w:rsidRPr="00BC0026" w:rsidRDefault="00AD4BBD" w:rsidP="0097735D">
            <w:pPr>
              <w:pStyle w:val="TAL"/>
              <w:rPr>
                <w:iCs/>
              </w:rPr>
            </w:pPr>
            <w:r w:rsidRPr="00BC0026">
              <w:rPr>
                <w:lang w:eastAsia="zh-CN"/>
              </w:rPr>
              <w:t>Handover optimization</w:t>
            </w:r>
          </w:p>
        </w:tc>
      </w:tr>
      <w:tr w:rsidR="00AD4BBD" w:rsidRPr="00BC0026" w14:paraId="130D5C5B"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1A280D9B" w14:textId="77777777" w:rsidR="00AD4BBD" w:rsidRPr="00BC0026" w:rsidRDefault="00AD4BBD" w:rsidP="0097735D">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D9EAFEE"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the analytics output describing inter-frequency target cell selection for handover including information for provisioning or selecting a target </w:t>
            </w:r>
            <w:proofErr w:type="spellStart"/>
            <w:r w:rsidRPr="00BC0026">
              <w:rPr>
                <w:lang w:eastAsia="zh-CN"/>
              </w:rPr>
              <w:t>gNB</w:t>
            </w:r>
            <w:proofErr w:type="spellEnd"/>
            <w:r w:rsidRPr="00BC0026">
              <w:rPr>
                <w:lang w:eastAsia="zh-CN"/>
              </w:rPr>
              <w:t xml:space="preserve"> with respect to a specific service or slice, </w:t>
            </w:r>
            <w:r w:rsidRPr="00BC0026">
              <w:t xml:space="preserve">if the same Network Slice Instance (NSI) is available in both the current and target </w:t>
            </w:r>
            <w:proofErr w:type="spellStart"/>
            <w:r w:rsidRPr="00BC0026">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BCFEEEB" w14:textId="77777777" w:rsidR="00AD4BBD" w:rsidRPr="00BC0026" w:rsidRDefault="00AD4BBD" w:rsidP="0097735D">
            <w:pPr>
              <w:pStyle w:val="TAL"/>
              <w:rPr>
                <w:iCs/>
              </w:rPr>
            </w:pPr>
            <w:r w:rsidRPr="00BC0026">
              <w:rPr>
                <w:lang w:eastAsia="zh-CN"/>
              </w:rPr>
              <w:t>Handover optimization</w:t>
            </w:r>
          </w:p>
        </w:tc>
      </w:tr>
      <w:tr w:rsidR="00AD4BBD" w:rsidRPr="00BC0026" w14:paraId="62254BB8"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29CBE44" w14:textId="77777777" w:rsidR="00AD4BBD" w:rsidRPr="00BC0026" w:rsidRDefault="00AD4BBD" w:rsidP="0097735D">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23BFAD0"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the analytics output describing inter-frequency target cell selection for handover including indication of current and expected </w:t>
            </w:r>
            <w:proofErr w:type="spellStart"/>
            <w:r w:rsidRPr="00BC0026">
              <w:rPr>
                <w:lang w:eastAsia="zh-CN"/>
              </w:rPr>
              <w:t>QoE</w:t>
            </w:r>
            <w:proofErr w:type="spellEnd"/>
            <w:r w:rsidRPr="00BC0026">
              <w:rPr>
                <w:lang w:eastAsia="zh-CN"/>
              </w:rPr>
              <w:t xml:space="preserve"> (for the UE) at the current and target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11DBAC" w14:textId="77777777" w:rsidR="00AD4BBD" w:rsidRPr="00BC0026" w:rsidRDefault="00AD4BBD" w:rsidP="0097735D">
            <w:pPr>
              <w:pStyle w:val="TAL"/>
              <w:rPr>
                <w:iCs/>
              </w:rPr>
            </w:pPr>
            <w:r w:rsidRPr="00BC0026">
              <w:rPr>
                <w:lang w:eastAsia="zh-CN"/>
              </w:rPr>
              <w:t>Handover optimization</w:t>
            </w:r>
          </w:p>
        </w:tc>
      </w:tr>
      <w:tr w:rsidR="00AD4BBD" w:rsidRPr="00BC0026" w14:paraId="69BF91E3"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BD6C3CF" w14:textId="77777777" w:rsidR="00AD4BBD" w:rsidRPr="00BC0026" w:rsidRDefault="00AD4BBD" w:rsidP="0097735D">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922C09B"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the analytics output including the following information that can be used to optimize handover decisions:</w:t>
            </w:r>
          </w:p>
          <w:p w14:paraId="1543BD13" w14:textId="77777777" w:rsidR="00AD4BBD" w:rsidRPr="00BC0026" w:rsidRDefault="00AD4BBD" w:rsidP="0097735D">
            <w:pPr>
              <w:pStyle w:val="TAL"/>
              <w:ind w:left="585" w:hanging="302"/>
              <w:rPr>
                <w:lang w:eastAsia="zh-CN"/>
              </w:rPr>
            </w:pPr>
            <w:r w:rsidRPr="00BC0026">
              <w:rPr>
                <w:lang w:eastAsia="zh-CN"/>
              </w:rPr>
              <w:t>-</w:t>
            </w:r>
            <w:r w:rsidRPr="00BC0026">
              <w:rPr>
                <w:lang w:eastAsia="zh-CN"/>
              </w:rPr>
              <w:tab/>
              <w:t xml:space="preserve">Indication on whether the target </w:t>
            </w:r>
            <w:proofErr w:type="spellStart"/>
            <w:r w:rsidRPr="00BC0026">
              <w:rPr>
                <w:lang w:eastAsia="zh-CN"/>
              </w:rPr>
              <w:t>gNB</w:t>
            </w:r>
            <w:proofErr w:type="spellEnd"/>
            <w:r w:rsidRPr="00BC0026">
              <w:rPr>
                <w:lang w:eastAsia="zh-CN"/>
              </w:rPr>
              <w:t xml:space="preserve"> is optimal for handover.</w:t>
            </w:r>
          </w:p>
          <w:p w14:paraId="62B92F4F" w14:textId="77777777" w:rsidR="00AD4BBD" w:rsidRPr="00BC0026" w:rsidRDefault="00AD4BBD" w:rsidP="0097735D">
            <w:pPr>
              <w:pStyle w:val="TAL"/>
              <w:ind w:left="585" w:hanging="302"/>
              <w:rPr>
                <w:lang w:eastAsia="zh-CN"/>
              </w:rPr>
            </w:pPr>
            <w:r w:rsidRPr="00BC0026">
              <w:rPr>
                <w:lang w:eastAsia="zh-CN"/>
              </w:rPr>
              <w:t>-</w:t>
            </w:r>
            <w:r w:rsidRPr="00BC0026">
              <w:rPr>
                <w:lang w:eastAsia="zh-CN"/>
              </w:rPr>
              <w:tab/>
              <w:t xml:space="preserve">Recommended action to optimize the target </w:t>
            </w:r>
            <w:proofErr w:type="spellStart"/>
            <w:r w:rsidRPr="00BC0026">
              <w:rPr>
                <w:lang w:eastAsia="zh-CN"/>
              </w:rPr>
              <w:t>gNB</w:t>
            </w:r>
            <w:proofErr w:type="spellEnd"/>
            <w:r w:rsidRPr="00BC0026">
              <w:rPr>
                <w:lang w:eastAsia="zh-CN"/>
              </w:rPr>
              <w:t xml:space="preserve"> and/or the selection of the target </w:t>
            </w:r>
            <w:proofErr w:type="spellStart"/>
            <w:r w:rsidRPr="00BC0026">
              <w:rPr>
                <w:lang w:eastAsia="zh-CN"/>
              </w:rPr>
              <w:t>gNB</w:t>
            </w:r>
            <w:proofErr w:type="spellEnd"/>
            <w:r w:rsidRPr="00BC0026">
              <w:rPr>
                <w:lang w:eastAsia="zh-CN"/>
              </w:rPr>
              <w:t xml:space="preserve"> for 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558C662" w14:textId="77777777" w:rsidR="00AD4BBD" w:rsidRPr="00BC0026" w:rsidRDefault="00AD4BBD" w:rsidP="0097735D">
            <w:pPr>
              <w:pStyle w:val="TAL"/>
              <w:rPr>
                <w:iCs/>
              </w:rPr>
            </w:pPr>
            <w:r w:rsidRPr="00BC0026">
              <w:rPr>
                <w:lang w:eastAsia="zh-CN"/>
              </w:rPr>
              <w:t>Handover optimization</w:t>
            </w:r>
          </w:p>
        </w:tc>
      </w:tr>
      <w:tr w:rsidR="00AD4BBD" w:rsidRPr="00BC0026" w14:paraId="612201F2"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754CAE11" w14:textId="77777777" w:rsidR="00AD4BBD" w:rsidRPr="00BC0026" w:rsidRDefault="00AD4BBD" w:rsidP="0097735D">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BEC501" w14:textId="77777777" w:rsidR="00AD4BBD" w:rsidRPr="00BC0026" w:rsidRDefault="00AD4BBD" w:rsidP="0097735D">
            <w:pPr>
              <w:pStyle w:val="TAL"/>
              <w:rPr>
                <w:lang w:eastAsia="zh-CN"/>
              </w:rPr>
            </w:pPr>
            <w:r w:rsidRPr="00BC0026">
              <w:t>MDA capability for handover optimization shall</w:t>
            </w:r>
            <w:r>
              <w:rPr>
                <w:lang w:eastAsia="zh-CN"/>
              </w:rPr>
              <w:t xml:space="preserve"> include providing</w:t>
            </w:r>
            <w:r w:rsidRPr="00BC0026">
              <w:t xml:space="preserve"> an analytics output indicating the projected UE load with respect to virtual resource and radio resource on the target 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987089" w14:textId="77777777" w:rsidR="00AD4BBD" w:rsidRPr="00BC0026" w:rsidRDefault="00AD4BBD" w:rsidP="0097735D">
            <w:pPr>
              <w:pStyle w:val="TAL"/>
              <w:rPr>
                <w:lang w:eastAsia="zh-CN"/>
              </w:rPr>
            </w:pPr>
            <w:r w:rsidRPr="00BC0026">
              <w:rPr>
                <w:lang w:eastAsia="zh-CN"/>
              </w:rPr>
              <w:t>Handover optimization based on UE Load</w:t>
            </w:r>
          </w:p>
        </w:tc>
      </w:tr>
      <w:tr w:rsidR="00AD4BBD" w:rsidRPr="00BC0026" w14:paraId="0F06D92D" w14:textId="77777777" w:rsidTr="0097735D">
        <w:trPr>
          <w:jc w:val="center"/>
          <w:ins w:id="57" w:author="Sreekumar" w:date="2025-02-18T21:22:00Z"/>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11F78800" w14:textId="3DB9AD24" w:rsidR="00AD4BBD" w:rsidRPr="00BC0026" w:rsidRDefault="000F2D39" w:rsidP="00AD4BBD">
            <w:pPr>
              <w:pStyle w:val="TAL"/>
              <w:rPr>
                <w:ins w:id="58" w:author="Sreekumar" w:date="2025-02-18T21:22:00Z" w16du:dateUtc="2025-02-18T15:52:00Z"/>
                <w:b/>
                <w:bCs/>
                <w:lang w:eastAsia="zh-CN"/>
              </w:rPr>
            </w:pPr>
            <w:ins w:id="59" w:author="Sreekumar" w:date="2025-02-18T22:37:00Z" w16du:dateUtc="2025-02-18T17:07:00Z">
              <w:r w:rsidRPr="00BC0026">
                <w:rPr>
                  <w:b/>
                  <w:bCs/>
                  <w:lang w:eastAsia="zh-CN"/>
                </w:rPr>
                <w:t>REQ-MOB_MDA-</w:t>
              </w:r>
            </w:ins>
            <w:ins w:id="60" w:author="Sreekumar" w:date="2025-02-19T16:04:00Z" w16du:dateUtc="2025-02-19T10:34:00Z">
              <w:r w:rsidR="0072162D">
                <w:rPr>
                  <w:b/>
                  <w:bCs/>
                  <w:lang w:eastAsia="zh-CN"/>
                </w:rPr>
                <w:t>xx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0292C42" w14:textId="08BF298C" w:rsidR="00AD4BBD" w:rsidRPr="00BC0026" w:rsidRDefault="00FF6310" w:rsidP="00AD4BBD">
            <w:pPr>
              <w:pStyle w:val="TAL"/>
              <w:rPr>
                <w:ins w:id="61" w:author="Sreekumar" w:date="2025-02-18T21:22:00Z" w16du:dateUtc="2025-02-18T15:52:00Z"/>
              </w:rPr>
            </w:pPr>
            <w:ins w:id="62" w:author="Sreekumar" w:date="2025-02-20T17:21:00Z">
              <w:r w:rsidRPr="00FF6310">
                <w:rPr>
                  <w:lang w:val="en-IE" w:eastAsia="zh-CN"/>
                </w:rPr>
                <w:t>MDA capability for handover optimization</w:t>
              </w:r>
            </w:ins>
            <w:ins w:id="63" w:author="Sreekumar" w:date="2025-02-20T17:21:00Z" w16du:dateUtc="2025-02-20T11:51:00Z">
              <w:r>
                <w:rPr>
                  <w:lang w:val="en-IE" w:eastAsia="zh-CN"/>
                </w:rPr>
                <w:t xml:space="preserve"> </w:t>
              </w:r>
            </w:ins>
            <w:ins w:id="64" w:author="Sreekumar" w:date="2025-02-18T21:23:00Z" w16du:dateUtc="2025-02-18T15:53:00Z">
              <w:r w:rsidR="00AD4BBD" w:rsidRPr="006C27F6">
                <w:rPr>
                  <w:lang w:eastAsia="zh-CN"/>
                </w:rPr>
                <w:t xml:space="preserve">should have a capability of allowing the use the predicted signal measurements, predicted user speeds and predicted user trajectories for providing recommendations for </w:t>
              </w:r>
            </w:ins>
            <w:ins w:id="65" w:author="Sreekumar" w:date="2025-02-20T18:45:00Z" w16du:dateUtc="2025-02-20T13:15:00Z">
              <w:r w:rsidR="00C83FE8">
                <w:rPr>
                  <w:lang w:eastAsia="zh-CN"/>
                </w:rPr>
                <w:t>h</w:t>
              </w:r>
            </w:ins>
            <w:ins w:id="66" w:author="Sreekumar" w:date="2025-02-18T21:23:00Z" w16du:dateUtc="2025-02-18T15:53:00Z">
              <w:r w:rsidR="00AD4BBD" w:rsidRPr="006C27F6">
                <w:rPr>
                  <w:lang w:eastAsia="zh-CN"/>
                </w:rPr>
                <w:t>andover analytics.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693CC06" w14:textId="4443FBEE" w:rsidR="00AD4BBD" w:rsidRPr="00BC0026" w:rsidRDefault="000F2D39" w:rsidP="00AD4BBD">
            <w:pPr>
              <w:pStyle w:val="TAL"/>
              <w:rPr>
                <w:ins w:id="67" w:author="Sreekumar" w:date="2025-02-18T21:22:00Z" w16du:dateUtc="2025-02-18T15:52:00Z"/>
                <w:lang w:eastAsia="zh-CN"/>
              </w:rPr>
            </w:pPr>
            <w:ins w:id="68" w:author="Sreekumar" w:date="2025-02-18T22:37:00Z" w16du:dateUtc="2025-02-18T17:07:00Z">
              <w:r w:rsidRPr="00BC0026">
                <w:rPr>
                  <w:lang w:eastAsia="zh-CN"/>
                </w:rPr>
                <w:t>Handover optimization</w:t>
              </w:r>
            </w:ins>
          </w:p>
        </w:tc>
      </w:tr>
      <w:tr w:rsidR="00AD4BBD" w:rsidRPr="00BC0026" w14:paraId="094D4471" w14:textId="77777777" w:rsidTr="0097735D">
        <w:trPr>
          <w:jc w:val="center"/>
          <w:ins w:id="69" w:author="Sreekumar" w:date="2025-02-18T21:23:00Z"/>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CDDE947" w14:textId="3E1CF6E0" w:rsidR="00AD4BBD" w:rsidRPr="00BC0026" w:rsidRDefault="000F2D39" w:rsidP="00AD4BBD">
            <w:pPr>
              <w:pStyle w:val="TAL"/>
              <w:rPr>
                <w:ins w:id="70" w:author="Sreekumar" w:date="2025-02-18T21:23:00Z" w16du:dateUtc="2025-02-18T15:53:00Z"/>
                <w:b/>
                <w:bCs/>
                <w:lang w:eastAsia="zh-CN"/>
              </w:rPr>
            </w:pPr>
            <w:ins w:id="71" w:author="Sreekumar" w:date="2025-02-18T22:37:00Z" w16du:dateUtc="2025-02-18T17:07:00Z">
              <w:r w:rsidRPr="00BC0026">
                <w:rPr>
                  <w:b/>
                  <w:bCs/>
                  <w:lang w:eastAsia="zh-CN"/>
                </w:rPr>
                <w:t>REQ-MOB_MDA-</w:t>
              </w:r>
            </w:ins>
            <w:ins w:id="72" w:author="Sreekumar" w:date="2025-02-19T16:04:00Z" w16du:dateUtc="2025-02-19T10:34:00Z">
              <w:r w:rsidR="0072162D">
                <w:rPr>
                  <w:b/>
                  <w:bCs/>
                  <w:lang w:eastAsia="zh-CN"/>
                </w:rPr>
                <w:t>xx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84AF527" w14:textId="2AF226BE" w:rsidR="00AD4BBD" w:rsidRPr="00BC0026" w:rsidRDefault="00FF6310" w:rsidP="00AD4BBD">
            <w:pPr>
              <w:pStyle w:val="TAL"/>
              <w:rPr>
                <w:ins w:id="73" w:author="Sreekumar" w:date="2025-02-18T21:23:00Z" w16du:dateUtc="2025-02-18T15:53:00Z"/>
              </w:rPr>
            </w:pPr>
            <w:ins w:id="74" w:author="Sreekumar" w:date="2025-02-20T17:21:00Z">
              <w:r w:rsidRPr="00FF6310">
                <w:rPr>
                  <w:lang w:val="en-IE" w:eastAsia="zh-CN"/>
                </w:rPr>
                <w:t>MDA capability for handover optimization</w:t>
              </w:r>
            </w:ins>
            <w:ins w:id="75" w:author="Sreekumar" w:date="2025-02-20T17:21:00Z" w16du:dateUtc="2025-02-20T11:51:00Z">
              <w:r>
                <w:rPr>
                  <w:lang w:val="en-IE" w:eastAsia="zh-CN"/>
                </w:rPr>
                <w:t xml:space="preserve"> </w:t>
              </w:r>
            </w:ins>
            <w:ins w:id="76" w:author="Sreekumar" w:date="2025-02-18T21:23:00Z" w16du:dateUtc="2025-02-18T15:53:00Z">
              <w:r w:rsidR="00AD4BBD" w:rsidRPr="006C27F6">
                <w:rPr>
                  <w:lang w:eastAsia="zh-CN"/>
                </w:rPr>
                <w:t>should have a capability of allowing the consumer to use the service characteristics.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EABA107" w14:textId="2FFF958D" w:rsidR="00AD4BBD" w:rsidRPr="00BC0026" w:rsidRDefault="000F2D39" w:rsidP="00AD4BBD">
            <w:pPr>
              <w:pStyle w:val="TAL"/>
              <w:rPr>
                <w:ins w:id="77" w:author="Sreekumar" w:date="2025-02-18T21:23:00Z" w16du:dateUtc="2025-02-18T15:53:00Z"/>
                <w:lang w:eastAsia="zh-CN"/>
              </w:rPr>
            </w:pPr>
            <w:ins w:id="78" w:author="Sreekumar" w:date="2025-02-18T22:37:00Z" w16du:dateUtc="2025-02-18T17:07:00Z">
              <w:r w:rsidRPr="00BC0026">
                <w:rPr>
                  <w:lang w:eastAsia="zh-CN"/>
                </w:rPr>
                <w:t>Handover optimization</w:t>
              </w:r>
            </w:ins>
          </w:p>
        </w:tc>
      </w:tr>
    </w:tbl>
    <w:p w14:paraId="70B19A5F" w14:textId="77777777" w:rsidR="00AD4BBD" w:rsidRPr="00BC0026" w:rsidRDefault="00AD4BBD" w:rsidP="00AD4BBD"/>
    <w:p w14:paraId="2BEB5BE6" w14:textId="77777777" w:rsidR="00AD4BBD" w:rsidRDefault="00AD4BBD" w:rsidP="00925ABE">
      <w:pPr>
        <w:pStyle w:val="Heading3"/>
      </w:pPr>
    </w:p>
    <w:p w14:paraId="49829212" w14:textId="77777777" w:rsidR="00925ABE" w:rsidRDefault="00925ABE">
      <w:pPr>
        <w:rPr>
          <w:noProof/>
        </w:rPr>
      </w:pPr>
    </w:p>
    <w:p w14:paraId="7877B0E5" w14:textId="77777777" w:rsidR="00925ABE" w:rsidRDefault="00925ABE" w:rsidP="00925A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557EA72" w14:textId="77777777" w:rsidR="00925ABE" w:rsidRDefault="00925ABE">
      <w:pPr>
        <w:rPr>
          <w:noProof/>
        </w:rPr>
        <w:sectPr w:rsidR="00925ABE">
          <w:headerReference w:type="even" r:id="rId17"/>
          <w:footnotePr>
            <w:numRestart w:val="eachSect"/>
          </w:footnotePr>
          <w:pgSz w:w="11907" w:h="16840" w:code="9"/>
          <w:pgMar w:top="1418" w:right="1134" w:bottom="1134" w:left="1134" w:header="680" w:footer="567" w:gutter="0"/>
          <w:cols w:space="720"/>
        </w:sectPr>
      </w:pPr>
    </w:p>
    <w:p w14:paraId="1538729F" w14:textId="77777777" w:rsidR="00CF56D0" w:rsidRPr="00BC0026" w:rsidRDefault="00CF56D0" w:rsidP="00CF56D0">
      <w:pPr>
        <w:pStyle w:val="Heading4"/>
      </w:pPr>
      <w:bookmarkStart w:id="79" w:name="_Toc105572953"/>
      <w:bookmarkStart w:id="80" w:name="_Toc187394830"/>
      <w:r w:rsidRPr="00BC0026">
        <w:lastRenderedPageBreak/>
        <w:t>8.4.5.2</w:t>
      </w:r>
      <w:r w:rsidRPr="00BC0026">
        <w:tab/>
        <w:t>Handover Optimization analysis</w:t>
      </w:r>
      <w:bookmarkEnd w:id="79"/>
      <w:bookmarkEnd w:id="80"/>
    </w:p>
    <w:p w14:paraId="31920266" w14:textId="77777777" w:rsidR="00CF56D0" w:rsidRPr="00BC0026" w:rsidRDefault="00CF56D0" w:rsidP="00CF56D0">
      <w:pPr>
        <w:pStyle w:val="Heading5"/>
      </w:pPr>
      <w:bookmarkStart w:id="81" w:name="_CR8_4_5_2_1"/>
      <w:bookmarkStart w:id="82" w:name="_Toc105572954"/>
      <w:bookmarkStart w:id="83" w:name="_Toc187394831"/>
      <w:bookmarkEnd w:id="81"/>
      <w:r w:rsidRPr="00BC0026">
        <w:t>8.4.5.2.1</w:t>
      </w:r>
      <w:r w:rsidRPr="00BC0026">
        <w:tab/>
        <w:t>MDA type</w:t>
      </w:r>
      <w:bookmarkEnd w:id="82"/>
      <w:bookmarkEnd w:id="83"/>
    </w:p>
    <w:p w14:paraId="4972C537" w14:textId="77777777" w:rsidR="00CF56D0" w:rsidRPr="00BC0026" w:rsidRDefault="00CF56D0" w:rsidP="00CF56D0">
      <w:r w:rsidRPr="00BC0026">
        <w:t xml:space="preserve">The MDA type for handover optimization is: </w:t>
      </w:r>
      <w:proofErr w:type="spellStart"/>
      <w:r w:rsidRPr="00BC0026">
        <w:t>MobilityManagementAnalytics.HandoverOptimization</w:t>
      </w:r>
      <w:proofErr w:type="spellEnd"/>
      <w:r w:rsidRPr="00BC0026">
        <w:t>.</w:t>
      </w:r>
    </w:p>
    <w:p w14:paraId="5304B7BB" w14:textId="77777777" w:rsidR="00CF56D0" w:rsidRPr="00BC0026" w:rsidRDefault="00CF56D0" w:rsidP="00CF56D0">
      <w:pPr>
        <w:pStyle w:val="Heading5"/>
      </w:pPr>
      <w:bookmarkStart w:id="84" w:name="_CR8_4_5_2_2"/>
      <w:bookmarkStart w:id="85" w:name="_Toc105572955"/>
      <w:bookmarkStart w:id="86" w:name="_Toc187394832"/>
      <w:bookmarkEnd w:id="84"/>
      <w:r w:rsidRPr="00BC0026">
        <w:t>8.4.5.2.2</w:t>
      </w:r>
      <w:r w:rsidRPr="00BC0026">
        <w:tab/>
        <w:t>Enabling data</w:t>
      </w:r>
      <w:bookmarkEnd w:id="85"/>
      <w:bookmarkEnd w:id="86"/>
    </w:p>
    <w:p w14:paraId="77095839" w14:textId="77777777" w:rsidR="00CF56D0" w:rsidRPr="00BC0026" w:rsidRDefault="00CF56D0" w:rsidP="00CF56D0">
      <w:r w:rsidRPr="00BC0026">
        <w:t>The enabling data for handover optimization analysis are provided in table 8.4.5.2-1.</w:t>
      </w:r>
    </w:p>
    <w:p w14:paraId="3C8A7400" w14:textId="77777777" w:rsidR="00CF56D0" w:rsidRPr="00BC0026" w:rsidRDefault="00CF56D0" w:rsidP="00CF56D0">
      <w:r w:rsidRPr="00BC0026">
        <w:t>For general information about enabling data, see clause 8.2.1.</w:t>
      </w:r>
    </w:p>
    <w:p w14:paraId="2690F00E" w14:textId="77777777" w:rsidR="00CF56D0" w:rsidRPr="00BC0026" w:rsidRDefault="00CF56D0" w:rsidP="00CF56D0">
      <w:pPr>
        <w:pStyle w:val="TH"/>
      </w:pPr>
      <w:bookmarkStart w:id="87" w:name="_CRTable8_4_5_2_21"/>
      <w:r w:rsidRPr="00BC0026">
        <w:t xml:space="preserve">Table </w:t>
      </w:r>
      <w:bookmarkEnd w:id="87"/>
      <w:r w:rsidRPr="00BC0026">
        <w:t>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CF56D0" w:rsidRPr="00BC0026" w14:paraId="7D9A4054" w14:textId="77777777" w:rsidTr="00E87792">
        <w:trPr>
          <w:jc w:val="center"/>
        </w:trPr>
        <w:tc>
          <w:tcPr>
            <w:tcW w:w="1485" w:type="dxa"/>
            <w:shd w:val="clear" w:color="auto" w:fill="9CC2E5"/>
            <w:vAlign w:val="center"/>
          </w:tcPr>
          <w:p w14:paraId="21560A93" w14:textId="77777777" w:rsidR="00CF56D0" w:rsidRPr="00BC0026" w:rsidRDefault="00CF56D0" w:rsidP="00E87792">
            <w:pPr>
              <w:pStyle w:val="TAH"/>
            </w:pPr>
            <w:bookmarkStart w:id="88" w:name="MCCQCTEMPBM_00000144"/>
            <w:r w:rsidRPr="00BC0026">
              <w:t>Data category</w:t>
            </w:r>
          </w:p>
        </w:tc>
        <w:tc>
          <w:tcPr>
            <w:tcW w:w="4252" w:type="dxa"/>
            <w:shd w:val="clear" w:color="auto" w:fill="9CC2E5"/>
            <w:vAlign w:val="center"/>
          </w:tcPr>
          <w:p w14:paraId="7CE079CC" w14:textId="77777777" w:rsidR="00CF56D0" w:rsidRPr="00BC0026" w:rsidRDefault="00CF56D0" w:rsidP="00E87792">
            <w:pPr>
              <w:pStyle w:val="TAH"/>
            </w:pPr>
            <w:r w:rsidRPr="00BC0026">
              <w:t>Description</w:t>
            </w:r>
          </w:p>
        </w:tc>
        <w:tc>
          <w:tcPr>
            <w:tcW w:w="4037" w:type="dxa"/>
            <w:shd w:val="clear" w:color="auto" w:fill="9CC2E5"/>
            <w:vAlign w:val="center"/>
          </w:tcPr>
          <w:p w14:paraId="4AAD837D" w14:textId="77777777" w:rsidR="00CF56D0" w:rsidRPr="00BC0026" w:rsidRDefault="00CF56D0" w:rsidP="00E87792">
            <w:pPr>
              <w:pStyle w:val="TAH"/>
              <w:rPr>
                <w:b w:val="0"/>
                <w:bCs/>
              </w:rPr>
            </w:pPr>
            <w:r w:rsidRPr="00BC0026">
              <w:t>References</w:t>
            </w:r>
          </w:p>
        </w:tc>
      </w:tr>
      <w:tr w:rsidR="00CF56D0" w:rsidRPr="00BC0026" w14:paraId="27EE79C6" w14:textId="77777777" w:rsidTr="00E87792">
        <w:trPr>
          <w:jc w:val="center"/>
        </w:trPr>
        <w:tc>
          <w:tcPr>
            <w:tcW w:w="1485" w:type="dxa"/>
            <w:vMerge w:val="restart"/>
            <w:shd w:val="clear" w:color="auto" w:fill="auto"/>
          </w:tcPr>
          <w:p w14:paraId="21A2C244" w14:textId="77777777" w:rsidR="00CF56D0" w:rsidRPr="00BC0026" w:rsidRDefault="00CF56D0" w:rsidP="00E87792">
            <w:pPr>
              <w:pStyle w:val="TAL"/>
              <w:rPr>
                <w:lang w:eastAsia="zh-CN"/>
              </w:rPr>
            </w:pPr>
            <w:r w:rsidRPr="00BC0026">
              <w:rPr>
                <w:lang w:eastAsia="zh-CN"/>
              </w:rPr>
              <w:t>Performance Measurements</w:t>
            </w:r>
          </w:p>
        </w:tc>
        <w:tc>
          <w:tcPr>
            <w:tcW w:w="4252" w:type="dxa"/>
            <w:shd w:val="clear" w:color="auto" w:fill="auto"/>
          </w:tcPr>
          <w:p w14:paraId="7C0365F8" w14:textId="77777777" w:rsidR="00CF56D0" w:rsidRPr="00BC0026" w:rsidRDefault="00CF56D0" w:rsidP="00E87792">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296BCEEF" w14:textId="77777777" w:rsidR="00CF56D0" w:rsidRPr="00BC0026" w:rsidRDefault="00CF56D0" w:rsidP="00E87792">
            <w:pPr>
              <w:pStyle w:val="TAL"/>
              <w:rPr>
                <w:lang w:eastAsia="zh-CN"/>
              </w:rPr>
            </w:pPr>
            <w:r w:rsidRPr="00BC0026">
              <w:rPr>
                <w:lang w:eastAsia="zh-CN"/>
              </w:rPr>
              <w:t xml:space="preserve">Virtualised resource usage measurement (clause 6.2 of </w:t>
            </w:r>
            <w:r>
              <w:rPr>
                <w:lang w:eastAsia="zh-CN"/>
              </w:rPr>
              <w:t>TS</w:t>
            </w:r>
            <w:r w:rsidRPr="00BC0026">
              <w:rPr>
                <w:lang w:eastAsia="zh-CN"/>
              </w:rPr>
              <w:t> 28.552 [4])</w:t>
            </w:r>
          </w:p>
        </w:tc>
      </w:tr>
      <w:tr w:rsidR="00CF56D0" w:rsidRPr="00BC0026" w14:paraId="2842709E" w14:textId="77777777" w:rsidTr="00E87792">
        <w:trPr>
          <w:jc w:val="center"/>
        </w:trPr>
        <w:tc>
          <w:tcPr>
            <w:tcW w:w="1485" w:type="dxa"/>
            <w:vMerge/>
            <w:shd w:val="clear" w:color="auto" w:fill="auto"/>
          </w:tcPr>
          <w:p w14:paraId="02C25755" w14:textId="77777777" w:rsidR="00CF56D0" w:rsidRPr="00BC0026" w:rsidRDefault="00CF56D0" w:rsidP="00E87792">
            <w:pPr>
              <w:pStyle w:val="TAL"/>
              <w:rPr>
                <w:lang w:eastAsia="zh-CN"/>
              </w:rPr>
            </w:pPr>
          </w:p>
        </w:tc>
        <w:tc>
          <w:tcPr>
            <w:tcW w:w="4252" w:type="dxa"/>
            <w:shd w:val="clear" w:color="auto" w:fill="auto"/>
          </w:tcPr>
          <w:p w14:paraId="749D0668" w14:textId="77777777" w:rsidR="00CF56D0" w:rsidRPr="00BC0026" w:rsidRDefault="00CF56D0" w:rsidP="00E87792">
            <w:pPr>
              <w:pStyle w:val="TAL"/>
              <w:rPr>
                <w:lang w:eastAsia="zh-CN"/>
              </w:rPr>
            </w:pPr>
            <w:r w:rsidRPr="00BC0026">
              <w:rPr>
                <w:lang w:eastAsia="zh-CN"/>
              </w:rPr>
              <w:t>The physical radio resource utilization of each target cells</w:t>
            </w:r>
          </w:p>
        </w:tc>
        <w:tc>
          <w:tcPr>
            <w:tcW w:w="4037" w:type="dxa"/>
          </w:tcPr>
          <w:p w14:paraId="470BBC45" w14:textId="77777777" w:rsidR="00CF56D0" w:rsidRPr="00BC0026" w:rsidRDefault="00CF56D0" w:rsidP="00E87792">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Pr>
                <w:lang w:eastAsia="zh-CN"/>
              </w:rPr>
              <w:t>TS</w:t>
            </w:r>
            <w:r w:rsidRPr="00BC0026">
              <w:rPr>
                <w:lang w:eastAsia="zh-CN"/>
              </w:rPr>
              <w:t> 28.552 [4];</w:t>
            </w:r>
          </w:p>
        </w:tc>
      </w:tr>
      <w:tr w:rsidR="00CF56D0" w:rsidRPr="00BC0026" w14:paraId="50D3A797" w14:textId="77777777" w:rsidTr="00E87792">
        <w:trPr>
          <w:jc w:val="center"/>
        </w:trPr>
        <w:tc>
          <w:tcPr>
            <w:tcW w:w="1485" w:type="dxa"/>
            <w:vMerge/>
            <w:shd w:val="clear" w:color="auto" w:fill="auto"/>
          </w:tcPr>
          <w:p w14:paraId="17E7372A" w14:textId="77777777" w:rsidR="00CF56D0" w:rsidRPr="00BC0026" w:rsidRDefault="00CF56D0" w:rsidP="00E87792">
            <w:pPr>
              <w:pStyle w:val="TAL"/>
              <w:rPr>
                <w:lang w:eastAsia="zh-CN"/>
              </w:rPr>
            </w:pPr>
          </w:p>
        </w:tc>
        <w:tc>
          <w:tcPr>
            <w:tcW w:w="4252" w:type="dxa"/>
            <w:shd w:val="clear" w:color="auto" w:fill="auto"/>
          </w:tcPr>
          <w:p w14:paraId="1C3C10F7" w14:textId="77777777" w:rsidR="00CF56D0" w:rsidRPr="00BC0026" w:rsidRDefault="00CF56D0" w:rsidP="00E87792">
            <w:pPr>
              <w:pStyle w:val="TAL"/>
              <w:rPr>
                <w:lang w:eastAsia="zh-CN"/>
              </w:rPr>
            </w:pPr>
            <w:r w:rsidRPr="00BC0026">
              <w:rPr>
                <w:lang w:eastAsia="zh-CN"/>
              </w:rPr>
              <w:t>PDCP Data Volume of NR cells</w:t>
            </w:r>
          </w:p>
        </w:tc>
        <w:tc>
          <w:tcPr>
            <w:tcW w:w="4037" w:type="dxa"/>
          </w:tcPr>
          <w:p w14:paraId="47638AE1" w14:textId="77777777" w:rsidR="00CF56D0" w:rsidRPr="00BC0026" w:rsidRDefault="00CF56D0" w:rsidP="00E87792">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CF56D0" w:rsidRPr="00BC0026" w14:paraId="4263DB7D" w14:textId="77777777" w:rsidTr="00E87792">
        <w:trPr>
          <w:jc w:val="center"/>
        </w:trPr>
        <w:tc>
          <w:tcPr>
            <w:tcW w:w="1485" w:type="dxa"/>
            <w:shd w:val="clear" w:color="auto" w:fill="auto"/>
          </w:tcPr>
          <w:p w14:paraId="62D11B21" w14:textId="77777777" w:rsidR="00CF56D0" w:rsidRPr="00BC0026" w:rsidRDefault="00CF56D0" w:rsidP="00E87792">
            <w:pPr>
              <w:pStyle w:val="TAL"/>
              <w:rPr>
                <w:lang w:eastAsia="zh-CN"/>
              </w:rPr>
            </w:pPr>
            <w:r w:rsidRPr="00BC0026">
              <w:rPr>
                <w:lang w:eastAsia="zh-CN"/>
              </w:rPr>
              <w:t xml:space="preserve">MDT </w:t>
            </w:r>
            <w:r w:rsidRPr="00B95092">
              <w:rPr>
                <w:lang w:eastAsia="zh-CN"/>
              </w:rPr>
              <w:t>reports</w:t>
            </w:r>
          </w:p>
        </w:tc>
        <w:tc>
          <w:tcPr>
            <w:tcW w:w="4252" w:type="dxa"/>
            <w:shd w:val="clear" w:color="auto" w:fill="auto"/>
          </w:tcPr>
          <w:p w14:paraId="0B0AA193" w14:textId="77777777" w:rsidR="00CF56D0" w:rsidRPr="00BC0026" w:rsidRDefault="00CF56D0" w:rsidP="00E87792">
            <w:pPr>
              <w:pStyle w:val="TAL"/>
              <w:rPr>
                <w:lang w:eastAsia="zh-CN"/>
              </w:rPr>
            </w:pPr>
            <w:r w:rsidRPr="00BC0026">
              <w:rPr>
                <w:color w:val="000000"/>
              </w:rPr>
              <w:t>UE measurements related to RSRP, RSRQ, SINR (serving cell and neighbour cells) and UE location information</w:t>
            </w:r>
          </w:p>
        </w:tc>
        <w:tc>
          <w:tcPr>
            <w:tcW w:w="4037" w:type="dxa"/>
          </w:tcPr>
          <w:p w14:paraId="31E53D0D" w14:textId="77777777" w:rsidR="00CF56D0" w:rsidRPr="00BC0026" w:rsidRDefault="00CF56D0" w:rsidP="00E87792">
            <w:pPr>
              <w:pStyle w:val="TAL"/>
              <w:rPr>
                <w:lang w:eastAsia="zh-CN"/>
              </w:rPr>
            </w:pPr>
            <w:r w:rsidRPr="00BC0026">
              <w:rPr>
                <w:color w:val="000000"/>
              </w:rPr>
              <w:t xml:space="preserve">RSRPs, RSRQs and UE location of M1 measurements for NR in </w:t>
            </w:r>
            <w:r>
              <w:rPr>
                <w:lang w:eastAsia="zh-CN"/>
              </w:rPr>
              <w:t>TS</w:t>
            </w:r>
            <w:r w:rsidRPr="00BC0026">
              <w:rPr>
                <w:color w:val="000000"/>
              </w:rPr>
              <w:t xml:space="preserve"> 32.422 [6] and </w:t>
            </w:r>
            <w:r>
              <w:rPr>
                <w:lang w:eastAsia="zh-CN"/>
              </w:rPr>
              <w:t>TS</w:t>
            </w:r>
            <w:r w:rsidRPr="00BC0026">
              <w:rPr>
                <w:color w:val="000000"/>
              </w:rPr>
              <w:t xml:space="preserve"> 32.423 [7].</w:t>
            </w:r>
          </w:p>
        </w:tc>
      </w:tr>
      <w:tr w:rsidR="00CF56D0" w:rsidRPr="00BC0026" w14:paraId="167818CE" w14:textId="77777777" w:rsidTr="00E87792">
        <w:trPr>
          <w:jc w:val="center"/>
          <w:ins w:id="89" w:author="Sreekumar" w:date="2025-02-09T23:09:00Z"/>
        </w:trPr>
        <w:tc>
          <w:tcPr>
            <w:tcW w:w="1485" w:type="dxa"/>
            <w:shd w:val="clear" w:color="auto" w:fill="auto"/>
          </w:tcPr>
          <w:p w14:paraId="4B06CCC6" w14:textId="43835F41" w:rsidR="00CF56D0" w:rsidRPr="00BC0026" w:rsidRDefault="00CF56D0" w:rsidP="00E87792">
            <w:pPr>
              <w:pStyle w:val="TAL"/>
              <w:rPr>
                <w:ins w:id="90" w:author="Sreekumar" w:date="2025-02-09T23:09:00Z" w16du:dateUtc="2025-02-09T17:39:00Z"/>
                <w:lang w:eastAsia="zh-CN"/>
              </w:rPr>
            </w:pPr>
            <w:ins w:id="91" w:author="Sreekumar" w:date="2025-02-09T23:10:00Z" w16du:dateUtc="2025-02-09T17:40:00Z">
              <w:r>
                <w:t>P</w:t>
              </w:r>
              <w:r w:rsidRPr="006C27F6">
                <w:t xml:space="preserve">redicted </w:t>
              </w:r>
              <w:r>
                <w:t>S</w:t>
              </w:r>
              <w:r w:rsidRPr="006C27F6">
                <w:t xml:space="preserve">ignalling </w:t>
              </w:r>
              <w:r>
                <w:t>M</w:t>
              </w:r>
              <w:r w:rsidRPr="006C27F6">
                <w:t>easurements</w:t>
              </w:r>
            </w:ins>
          </w:p>
        </w:tc>
        <w:tc>
          <w:tcPr>
            <w:tcW w:w="4252" w:type="dxa"/>
            <w:shd w:val="clear" w:color="auto" w:fill="auto"/>
          </w:tcPr>
          <w:p w14:paraId="5EEAA7C3" w14:textId="57A34CF0" w:rsidR="00CF56D0" w:rsidRPr="00BC0026" w:rsidRDefault="00AF77A4" w:rsidP="00E87792">
            <w:pPr>
              <w:pStyle w:val="TAL"/>
              <w:rPr>
                <w:ins w:id="92" w:author="Sreekumar" w:date="2025-02-09T23:09:00Z" w16du:dateUtc="2025-02-09T17:39:00Z"/>
                <w:color w:val="000000"/>
              </w:rPr>
            </w:pPr>
            <w:ins w:id="93" w:author="Sreekumar" w:date="2025-02-09T23:29:00Z" w16du:dateUtc="2025-02-09T17:59:00Z">
              <w:r>
                <w:rPr>
                  <w:color w:val="000000"/>
                </w:rPr>
                <w:t>Predicted signalling measurements for the target</w:t>
              </w:r>
            </w:ins>
            <w:ins w:id="94" w:author="Sreekumar" w:date="2025-02-09T23:30:00Z" w16du:dateUtc="2025-02-09T18:00:00Z">
              <w:r>
                <w:rPr>
                  <w:color w:val="000000"/>
                </w:rPr>
                <w:t xml:space="preserve"> elements involved in the handover</w:t>
              </w:r>
            </w:ins>
          </w:p>
        </w:tc>
        <w:tc>
          <w:tcPr>
            <w:tcW w:w="4037" w:type="dxa"/>
          </w:tcPr>
          <w:p w14:paraId="6B32C9E4" w14:textId="4F84876C" w:rsidR="00CF56D0" w:rsidRPr="00BC0026" w:rsidRDefault="00025F0B" w:rsidP="00E87792">
            <w:pPr>
              <w:pStyle w:val="TAL"/>
              <w:rPr>
                <w:ins w:id="95" w:author="Sreekumar" w:date="2025-02-09T23:09:00Z" w16du:dateUtc="2025-02-09T17:39:00Z"/>
                <w:color w:val="000000"/>
              </w:rPr>
            </w:pPr>
            <w:ins w:id="96" w:author="Sreekumar" w:date="2025-02-09T23:56:00Z" w16du:dateUtc="2025-02-09T18:26:00Z">
              <w:r>
                <w:rPr>
                  <w:color w:val="000000"/>
                </w:rPr>
                <w:t xml:space="preserve">Signalling based measurements are documented in 3GPP TS </w:t>
              </w:r>
            </w:ins>
            <w:ins w:id="97" w:author="Sreekumar" w:date="2025-02-09T23:57:00Z" w16du:dateUtc="2025-02-09T18:27:00Z">
              <w:r>
                <w:rPr>
                  <w:color w:val="000000"/>
                </w:rPr>
                <w:t>32</w:t>
              </w:r>
            </w:ins>
            <w:ins w:id="98" w:author="Sreekumar" w:date="2025-02-09T23:56:00Z" w16du:dateUtc="2025-02-09T18:26:00Z">
              <w:r>
                <w:rPr>
                  <w:color w:val="000000"/>
                </w:rPr>
                <w:t>.422</w:t>
              </w:r>
            </w:ins>
            <w:ins w:id="99" w:author="Sreekumar" w:date="2025-02-20T18:47:00Z" w16du:dateUtc="2025-02-20T13:17:00Z">
              <w:r w:rsidR="00C83FE8">
                <w:rPr>
                  <w:color w:val="000000"/>
                </w:rPr>
                <w:t xml:space="preserve"> [6]</w:t>
              </w:r>
            </w:ins>
          </w:p>
        </w:tc>
      </w:tr>
      <w:tr w:rsidR="00CF56D0" w:rsidRPr="00BC0026" w14:paraId="711AFD26" w14:textId="77777777" w:rsidTr="00E87792">
        <w:trPr>
          <w:jc w:val="center"/>
          <w:ins w:id="100" w:author="Sreekumar" w:date="2025-02-09T23:10:00Z"/>
        </w:trPr>
        <w:tc>
          <w:tcPr>
            <w:tcW w:w="1485" w:type="dxa"/>
            <w:shd w:val="clear" w:color="auto" w:fill="auto"/>
          </w:tcPr>
          <w:p w14:paraId="2DAEB4BA" w14:textId="220326AF" w:rsidR="00CF56D0" w:rsidRDefault="00CF56D0" w:rsidP="00E87792">
            <w:pPr>
              <w:pStyle w:val="TAL"/>
              <w:rPr>
                <w:ins w:id="101" w:author="Sreekumar" w:date="2025-02-09T23:10:00Z" w16du:dateUtc="2025-02-09T17:40:00Z"/>
              </w:rPr>
            </w:pPr>
            <w:ins w:id="102" w:author="Sreekumar" w:date="2025-02-09T23:10:00Z" w16du:dateUtc="2025-02-09T17:40:00Z">
              <w:r>
                <w:t>P</w:t>
              </w:r>
              <w:r w:rsidRPr="006C27F6">
                <w:t xml:space="preserve">redicted </w:t>
              </w:r>
              <w:r>
                <w:t>U</w:t>
              </w:r>
              <w:r w:rsidRPr="006C27F6">
                <w:t xml:space="preserve">ser </w:t>
              </w:r>
              <w:r>
                <w:t>T</w:t>
              </w:r>
              <w:r w:rsidRPr="006C27F6">
                <w:t>rajectories</w:t>
              </w:r>
            </w:ins>
          </w:p>
        </w:tc>
        <w:tc>
          <w:tcPr>
            <w:tcW w:w="4252" w:type="dxa"/>
            <w:shd w:val="clear" w:color="auto" w:fill="auto"/>
          </w:tcPr>
          <w:p w14:paraId="22580D14" w14:textId="5149DF01" w:rsidR="00CF56D0" w:rsidRPr="00BC0026" w:rsidRDefault="00AF77A4" w:rsidP="00E87792">
            <w:pPr>
              <w:pStyle w:val="TAL"/>
              <w:rPr>
                <w:ins w:id="103" w:author="Sreekumar" w:date="2025-02-09T23:10:00Z" w16du:dateUtc="2025-02-09T17:40:00Z"/>
                <w:color w:val="000000"/>
              </w:rPr>
            </w:pPr>
            <w:ins w:id="104" w:author="Sreekumar" w:date="2025-02-09T23:30:00Z" w16du:dateUtc="2025-02-09T18:00:00Z">
              <w:r>
                <w:rPr>
                  <w:color w:val="000000"/>
                </w:rPr>
                <w:t>Predicted user trajectories for the UE involved in the handover</w:t>
              </w:r>
            </w:ins>
          </w:p>
        </w:tc>
        <w:tc>
          <w:tcPr>
            <w:tcW w:w="4037" w:type="dxa"/>
          </w:tcPr>
          <w:p w14:paraId="33C535A0" w14:textId="6D59D003" w:rsidR="00CF56D0" w:rsidRDefault="00FD42AA" w:rsidP="00E87792">
            <w:pPr>
              <w:pStyle w:val="TAL"/>
              <w:rPr>
                <w:ins w:id="105" w:author="Sreekumar" w:date="2025-02-10T00:08:00Z" w16du:dateUtc="2025-02-09T18:38:00Z"/>
                <w:color w:val="000000"/>
              </w:rPr>
            </w:pPr>
            <w:ins w:id="106" w:author="Sreekumar" w:date="2025-02-10T00:04:00Z" w16du:dateUtc="2025-02-09T18:34:00Z">
              <w:r>
                <w:rPr>
                  <w:color w:val="000000"/>
                </w:rPr>
                <w:t>Usage of UE location and mobility projection is covered with 3GPP T</w:t>
              </w:r>
            </w:ins>
            <w:ins w:id="107" w:author="Sreekumar" w:date="2025-02-21T15:56:00Z" w16du:dateUtc="2025-02-21T10:26:00Z">
              <w:r w:rsidR="00AE73C8">
                <w:rPr>
                  <w:color w:val="000000"/>
                </w:rPr>
                <w:t xml:space="preserve">S </w:t>
              </w:r>
              <w:r w:rsidR="00AE73C8" w:rsidRPr="006C27F6">
                <w:t>38.423</w:t>
              </w:r>
            </w:ins>
            <w:ins w:id="108" w:author="Sreekumar" w:date="2025-02-20T18:46:00Z" w16du:dateUtc="2025-02-20T13:16:00Z">
              <w:r w:rsidR="00C83FE8">
                <w:rPr>
                  <w:color w:val="000000"/>
                </w:rPr>
                <w:t xml:space="preserve"> [</w:t>
              </w:r>
            </w:ins>
            <w:proofErr w:type="spellStart"/>
            <w:ins w:id="109" w:author="Sreekumar" w:date="2025-02-21T15:55:00Z" w16du:dateUtc="2025-02-21T10:25:00Z">
              <w:r w:rsidR="00AE73C8">
                <w:rPr>
                  <w:color w:val="000000"/>
                </w:rPr>
                <w:t>yy</w:t>
              </w:r>
            </w:ins>
            <w:proofErr w:type="spellEnd"/>
            <w:ins w:id="110" w:author="Sreekumar" w:date="2025-02-20T18:47:00Z" w16du:dateUtc="2025-02-20T13:17:00Z">
              <w:r w:rsidR="00C83FE8">
                <w:rPr>
                  <w:color w:val="000000"/>
                </w:rPr>
                <w:t>]</w:t>
              </w:r>
            </w:ins>
            <w:ins w:id="111" w:author="Sreekumar" w:date="2025-02-10T00:10:00Z" w16du:dateUtc="2025-02-09T18:40:00Z">
              <w:r w:rsidR="00584EB2">
                <w:rPr>
                  <w:color w:val="000000"/>
                </w:rPr>
                <w:t>.</w:t>
              </w:r>
            </w:ins>
          </w:p>
          <w:p w14:paraId="26FA7303" w14:textId="62878347" w:rsidR="00584EB2" w:rsidRPr="00BC0026" w:rsidRDefault="00584EB2" w:rsidP="00E87792">
            <w:pPr>
              <w:pStyle w:val="TAL"/>
              <w:rPr>
                <w:ins w:id="112" w:author="Sreekumar" w:date="2025-02-09T23:10:00Z" w16du:dateUtc="2025-02-09T17:40:00Z"/>
                <w:color w:val="000000"/>
              </w:rPr>
            </w:pPr>
            <w:ins w:id="113" w:author="Sreekumar" w:date="2025-02-10T00:08:00Z" w16du:dateUtc="2025-02-09T18:38:00Z">
              <w:r>
                <w:rPr>
                  <w:color w:val="000000"/>
                </w:rPr>
                <w:t xml:space="preserve">The UE location </w:t>
              </w:r>
            </w:ins>
            <w:ins w:id="114" w:author="Sreekumar" w:date="2025-02-10T00:09:00Z" w16du:dateUtc="2025-02-09T18:39:00Z">
              <w:r>
                <w:rPr>
                  <w:color w:val="000000"/>
                </w:rPr>
                <w:t>prediction</w:t>
              </w:r>
            </w:ins>
            <w:ins w:id="115" w:author="Sreekumar" w:date="2025-02-10T00:10:00Z" w16du:dateUtc="2025-02-09T18:40:00Z">
              <w:r>
                <w:rPr>
                  <w:color w:val="000000"/>
                </w:rPr>
                <w:t xml:space="preserve"> is available with NWDAF.</w:t>
              </w:r>
            </w:ins>
          </w:p>
        </w:tc>
      </w:tr>
      <w:bookmarkEnd w:id="88"/>
    </w:tbl>
    <w:p w14:paraId="0BE813FE" w14:textId="77777777" w:rsidR="00CF56D0" w:rsidRPr="00BC0026" w:rsidRDefault="00CF56D0" w:rsidP="00CF56D0"/>
    <w:p w14:paraId="6153B8FC" w14:textId="77777777" w:rsidR="00CF56D0" w:rsidRPr="00BC0026" w:rsidRDefault="00CF56D0" w:rsidP="00CF56D0">
      <w:pPr>
        <w:pStyle w:val="Heading5"/>
      </w:pPr>
      <w:bookmarkStart w:id="116" w:name="_CR8_4_5_2_3"/>
      <w:bookmarkStart w:id="117" w:name="_Toc105572956"/>
      <w:bookmarkStart w:id="118" w:name="_Toc187394833"/>
      <w:bookmarkEnd w:id="116"/>
      <w:r w:rsidRPr="00BC0026">
        <w:t>8.4.5.2.3</w:t>
      </w:r>
      <w:r w:rsidRPr="00BC0026">
        <w:tab/>
        <w:t>Analytics output</w:t>
      </w:r>
      <w:bookmarkEnd w:id="117"/>
      <w:bookmarkEnd w:id="118"/>
    </w:p>
    <w:p w14:paraId="63EC80D9" w14:textId="77777777" w:rsidR="00CF56D0" w:rsidRPr="00BC0026" w:rsidRDefault="00CF56D0" w:rsidP="00CF56D0">
      <w:r w:rsidRPr="00BC0026">
        <w:t>The specific information elements of the analytics output for handover optimization analysis, in addition to the common information elements of the analytics outputs (see clause 8.3), are provided in table 8.4.5.2.3-1.</w:t>
      </w:r>
    </w:p>
    <w:p w14:paraId="0317F4DB" w14:textId="77777777" w:rsidR="00CF56D0" w:rsidRPr="00BC0026" w:rsidRDefault="00CF56D0" w:rsidP="00CF56D0">
      <w:pPr>
        <w:pStyle w:val="TH"/>
      </w:pPr>
      <w:bookmarkStart w:id="119" w:name="_CRTable8_4_5_2_31"/>
      <w:r w:rsidRPr="00BC0026">
        <w:t xml:space="preserve">Table </w:t>
      </w:r>
      <w:bookmarkEnd w:id="119"/>
      <w:r w:rsidRPr="00BC0026">
        <w:t>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CF56D0" w:rsidRPr="00BC0026" w14:paraId="3B91C321" w14:textId="77777777" w:rsidTr="00E87792">
        <w:trPr>
          <w:jc w:val="center"/>
        </w:trPr>
        <w:tc>
          <w:tcPr>
            <w:tcW w:w="1912" w:type="dxa"/>
            <w:shd w:val="clear" w:color="auto" w:fill="9CC2E5"/>
            <w:vAlign w:val="center"/>
          </w:tcPr>
          <w:p w14:paraId="491917E0" w14:textId="77777777" w:rsidR="00CF56D0" w:rsidRPr="00BC0026" w:rsidRDefault="00CF56D0" w:rsidP="00E87792">
            <w:pPr>
              <w:pStyle w:val="TAH"/>
            </w:pPr>
            <w:r w:rsidRPr="00BC0026">
              <w:t>Information element</w:t>
            </w:r>
          </w:p>
        </w:tc>
        <w:tc>
          <w:tcPr>
            <w:tcW w:w="4216" w:type="dxa"/>
            <w:shd w:val="clear" w:color="auto" w:fill="9CC2E5"/>
            <w:vAlign w:val="center"/>
          </w:tcPr>
          <w:p w14:paraId="62B5CD8F" w14:textId="77777777" w:rsidR="00CF56D0" w:rsidRPr="00BC0026" w:rsidRDefault="00CF56D0" w:rsidP="00E87792">
            <w:pPr>
              <w:pStyle w:val="TAH"/>
            </w:pPr>
            <w:r w:rsidRPr="00BC0026">
              <w:t>Definition</w:t>
            </w:r>
          </w:p>
        </w:tc>
        <w:tc>
          <w:tcPr>
            <w:tcW w:w="1736" w:type="dxa"/>
            <w:shd w:val="clear" w:color="auto" w:fill="9CC2E5"/>
            <w:vAlign w:val="center"/>
          </w:tcPr>
          <w:p w14:paraId="739BC7FB" w14:textId="77777777" w:rsidR="00CF56D0" w:rsidRPr="00BC0026" w:rsidRDefault="00CF56D0" w:rsidP="00E87792">
            <w:pPr>
              <w:pStyle w:val="TAH"/>
            </w:pPr>
            <w:r w:rsidRPr="00BC0026">
              <w:t>Support qualifier</w:t>
            </w:r>
          </w:p>
        </w:tc>
        <w:tc>
          <w:tcPr>
            <w:tcW w:w="1840" w:type="dxa"/>
            <w:shd w:val="clear" w:color="auto" w:fill="9CC2E5"/>
            <w:vAlign w:val="center"/>
          </w:tcPr>
          <w:p w14:paraId="3A53CAA4" w14:textId="77777777" w:rsidR="00CF56D0" w:rsidRPr="00BC0026" w:rsidRDefault="00CF56D0" w:rsidP="00E87792">
            <w:pPr>
              <w:pStyle w:val="TAH"/>
            </w:pPr>
            <w:r w:rsidRPr="00BC0026">
              <w:t>Properties</w:t>
            </w:r>
          </w:p>
        </w:tc>
      </w:tr>
      <w:tr w:rsidR="00CF56D0" w:rsidRPr="00BC0026" w14:paraId="3AF9C996" w14:textId="77777777" w:rsidTr="00E87792">
        <w:trPr>
          <w:jc w:val="center"/>
        </w:trPr>
        <w:tc>
          <w:tcPr>
            <w:tcW w:w="1912" w:type="dxa"/>
            <w:shd w:val="clear" w:color="auto" w:fill="auto"/>
          </w:tcPr>
          <w:p w14:paraId="61F7A2C0" w14:textId="77777777" w:rsidR="00CF56D0" w:rsidRPr="00BC0026" w:rsidRDefault="00CF56D0" w:rsidP="00E87792">
            <w:pPr>
              <w:pStyle w:val="TAL"/>
              <w:rPr>
                <w:lang w:eastAsia="zh-CN"/>
              </w:rPr>
            </w:pPr>
            <w:proofErr w:type="spellStart"/>
            <w:r w:rsidRPr="00BC0026">
              <w:rPr>
                <w:lang w:eastAsia="zh-CN"/>
              </w:rPr>
              <w:t>hOTarget</w:t>
            </w:r>
            <w:proofErr w:type="spellEnd"/>
          </w:p>
        </w:tc>
        <w:tc>
          <w:tcPr>
            <w:tcW w:w="4216" w:type="dxa"/>
            <w:shd w:val="clear" w:color="auto" w:fill="auto"/>
          </w:tcPr>
          <w:p w14:paraId="742B90D0" w14:textId="77777777" w:rsidR="00CF56D0" w:rsidRPr="00BC0026" w:rsidRDefault="00CF56D0" w:rsidP="00E87792">
            <w:pPr>
              <w:pStyle w:val="TAL"/>
              <w:rPr>
                <w:lang w:eastAsia="zh-CN"/>
              </w:rPr>
            </w:pPr>
            <w:r w:rsidRPr="00BC0026">
              <w:rPr>
                <w:lang w:eastAsia="zh-CN"/>
              </w:rPr>
              <w:t xml:space="preserve">This provides analytics report for each target cell, of a target </w:t>
            </w:r>
            <w:proofErr w:type="spellStart"/>
            <w:r w:rsidRPr="00BC0026">
              <w:rPr>
                <w:lang w:eastAsia="zh-CN"/>
              </w:rPr>
              <w:t>gNB</w:t>
            </w:r>
            <w:proofErr w:type="spellEnd"/>
            <w:r w:rsidRPr="00BC0026">
              <w:rPr>
                <w:lang w:eastAsia="zh-CN"/>
              </w:rPr>
              <w:t>, for handover optimization.</w:t>
            </w:r>
          </w:p>
        </w:tc>
        <w:tc>
          <w:tcPr>
            <w:tcW w:w="1736" w:type="dxa"/>
          </w:tcPr>
          <w:p w14:paraId="465F7F70" w14:textId="77777777" w:rsidR="00CF56D0" w:rsidRPr="00BC0026" w:rsidRDefault="00CF56D0" w:rsidP="00E87792">
            <w:pPr>
              <w:pStyle w:val="TAL"/>
              <w:jc w:val="center"/>
              <w:rPr>
                <w:lang w:eastAsia="zh-CN"/>
              </w:rPr>
            </w:pPr>
            <w:r w:rsidRPr="00BC0026">
              <w:rPr>
                <w:lang w:eastAsia="zh-CN"/>
              </w:rPr>
              <w:t>M</w:t>
            </w:r>
          </w:p>
        </w:tc>
        <w:tc>
          <w:tcPr>
            <w:tcW w:w="1840" w:type="dxa"/>
          </w:tcPr>
          <w:p w14:paraId="58A8B989" w14:textId="77777777" w:rsidR="00CF56D0" w:rsidRPr="00BC0026" w:rsidRDefault="00CF56D0" w:rsidP="00E87792">
            <w:pPr>
              <w:pStyle w:val="TAL"/>
              <w:rPr>
                <w:rFonts w:cs="Arial"/>
                <w:szCs w:val="18"/>
              </w:rPr>
            </w:pPr>
            <w:r w:rsidRPr="00BC0026">
              <w:rPr>
                <w:rFonts w:cs="Arial"/>
                <w:szCs w:val="18"/>
              </w:rPr>
              <w:t xml:space="preserve">type: </w:t>
            </w:r>
            <w:proofErr w:type="spellStart"/>
            <w:r w:rsidRPr="00BC0026">
              <w:rPr>
                <w:rFonts w:cs="Arial"/>
                <w:szCs w:val="18"/>
              </w:rPr>
              <w:t>HOTargetType</w:t>
            </w:r>
            <w:proofErr w:type="spellEnd"/>
          </w:p>
          <w:p w14:paraId="5BE2B268" w14:textId="77777777" w:rsidR="00CF56D0" w:rsidRPr="00BC0026" w:rsidRDefault="00CF56D0" w:rsidP="00E87792">
            <w:pPr>
              <w:pStyle w:val="TAL"/>
              <w:rPr>
                <w:rFonts w:cs="Arial"/>
                <w:szCs w:val="18"/>
              </w:rPr>
            </w:pPr>
            <w:r w:rsidRPr="00BC0026">
              <w:rPr>
                <w:rFonts w:cs="Arial"/>
                <w:szCs w:val="18"/>
              </w:rPr>
              <w:t>multiplicity: 1..*</w:t>
            </w:r>
          </w:p>
          <w:p w14:paraId="22E3205E" w14:textId="77777777" w:rsidR="00CF56D0" w:rsidRPr="00BC0026" w:rsidRDefault="00CF56D0" w:rsidP="00E87792">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7E5D6ECA" w14:textId="77777777" w:rsidR="00CF56D0" w:rsidRPr="00BC0026" w:rsidRDefault="00CF56D0" w:rsidP="00E87792">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17047DF" w14:textId="77777777" w:rsidR="00CF56D0" w:rsidRPr="00BC0026" w:rsidRDefault="00CF56D0" w:rsidP="00E87792">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B822608" w14:textId="77777777" w:rsidR="00CF56D0" w:rsidRPr="00BC0026" w:rsidRDefault="00CF56D0" w:rsidP="00E87792">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1BB760AD" w14:textId="77777777" w:rsidR="00CF56D0" w:rsidRPr="00BC0026" w:rsidRDefault="00CF56D0" w:rsidP="00CF56D0"/>
    <w:p w14:paraId="68C9CD36" w14:textId="77777777" w:rsidR="001E41F3" w:rsidRDefault="001E41F3">
      <w:pPr>
        <w:rPr>
          <w:noProof/>
        </w:rPr>
      </w:pPr>
    </w:p>
    <w:p w14:paraId="614EAE7E" w14:textId="77777777" w:rsidR="00925ABE" w:rsidRDefault="00925ABE">
      <w:pPr>
        <w:rPr>
          <w:noProof/>
        </w:rPr>
      </w:pPr>
    </w:p>
    <w:p w14:paraId="1ED7055E" w14:textId="77777777" w:rsidR="00925ABE" w:rsidRDefault="00925ABE" w:rsidP="00925A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3D1662BF" w14:textId="77777777" w:rsidR="00925ABE" w:rsidRDefault="00925ABE">
      <w:pPr>
        <w:rPr>
          <w:noProof/>
        </w:rPr>
      </w:pPr>
    </w:p>
    <w:sectPr w:rsidR="00925AB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8DAD9" w14:textId="77777777" w:rsidR="007473E4" w:rsidRDefault="007473E4">
      <w:r>
        <w:separator/>
      </w:r>
    </w:p>
  </w:endnote>
  <w:endnote w:type="continuationSeparator" w:id="0">
    <w:p w14:paraId="66EF11BA" w14:textId="77777777" w:rsidR="007473E4" w:rsidRDefault="0074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EACB4" w14:textId="77777777" w:rsidR="007473E4" w:rsidRDefault="007473E4">
      <w:r>
        <w:separator/>
      </w:r>
    </w:p>
  </w:footnote>
  <w:footnote w:type="continuationSeparator" w:id="0">
    <w:p w14:paraId="0D5533A5" w14:textId="77777777" w:rsidR="007473E4" w:rsidRDefault="00747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E92EC" w14:textId="77777777" w:rsidR="00F0740B" w:rsidRDefault="00F074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646F3"/>
    <w:multiLevelType w:val="hybridMultilevel"/>
    <w:tmpl w:val="0C52E146"/>
    <w:lvl w:ilvl="0" w:tplc="40090001">
      <w:start w:val="8"/>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67963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reekumar">
    <w15:presenceInfo w15:providerId="None" w15:userId="Sree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5F0B"/>
    <w:rsid w:val="00044AEE"/>
    <w:rsid w:val="00070E09"/>
    <w:rsid w:val="000A6394"/>
    <w:rsid w:val="000B7FED"/>
    <w:rsid w:val="000C038A"/>
    <w:rsid w:val="000C6598"/>
    <w:rsid w:val="000D1C3B"/>
    <w:rsid w:val="000D44B3"/>
    <w:rsid w:val="000F1FAC"/>
    <w:rsid w:val="000F2D39"/>
    <w:rsid w:val="000F2E79"/>
    <w:rsid w:val="001211CB"/>
    <w:rsid w:val="001407F1"/>
    <w:rsid w:val="00140CE7"/>
    <w:rsid w:val="00145D43"/>
    <w:rsid w:val="00147846"/>
    <w:rsid w:val="00192BBB"/>
    <w:rsid w:val="00192C46"/>
    <w:rsid w:val="001A08B3"/>
    <w:rsid w:val="001A7B60"/>
    <w:rsid w:val="001B52F0"/>
    <w:rsid w:val="001B7A65"/>
    <w:rsid w:val="001E41F3"/>
    <w:rsid w:val="001F39D0"/>
    <w:rsid w:val="00211EDC"/>
    <w:rsid w:val="0026004D"/>
    <w:rsid w:val="002640DD"/>
    <w:rsid w:val="00275D12"/>
    <w:rsid w:val="002761D9"/>
    <w:rsid w:val="00284FEB"/>
    <w:rsid w:val="00285523"/>
    <w:rsid w:val="002860C4"/>
    <w:rsid w:val="00295DAA"/>
    <w:rsid w:val="002B5741"/>
    <w:rsid w:val="002E472E"/>
    <w:rsid w:val="00305409"/>
    <w:rsid w:val="00306F1A"/>
    <w:rsid w:val="00314DEC"/>
    <w:rsid w:val="0031544C"/>
    <w:rsid w:val="003408EB"/>
    <w:rsid w:val="0034336F"/>
    <w:rsid w:val="003609EF"/>
    <w:rsid w:val="0036231A"/>
    <w:rsid w:val="00367FDF"/>
    <w:rsid w:val="00374DD4"/>
    <w:rsid w:val="003E1A36"/>
    <w:rsid w:val="00410371"/>
    <w:rsid w:val="004242F1"/>
    <w:rsid w:val="0048178E"/>
    <w:rsid w:val="00483F5E"/>
    <w:rsid w:val="004B75B7"/>
    <w:rsid w:val="004C6075"/>
    <w:rsid w:val="004D6460"/>
    <w:rsid w:val="005141D9"/>
    <w:rsid w:val="0051580D"/>
    <w:rsid w:val="00542BA4"/>
    <w:rsid w:val="00547111"/>
    <w:rsid w:val="00584EB2"/>
    <w:rsid w:val="00592D74"/>
    <w:rsid w:val="005E1DE0"/>
    <w:rsid w:val="005E2C44"/>
    <w:rsid w:val="005F7948"/>
    <w:rsid w:val="00621188"/>
    <w:rsid w:val="006257ED"/>
    <w:rsid w:val="00650B06"/>
    <w:rsid w:val="00653DE4"/>
    <w:rsid w:val="00665C47"/>
    <w:rsid w:val="00695808"/>
    <w:rsid w:val="006A1007"/>
    <w:rsid w:val="006B46FB"/>
    <w:rsid w:val="006E21FB"/>
    <w:rsid w:val="007053B8"/>
    <w:rsid w:val="0072162D"/>
    <w:rsid w:val="007473E4"/>
    <w:rsid w:val="00792342"/>
    <w:rsid w:val="0079260C"/>
    <w:rsid w:val="007977A8"/>
    <w:rsid w:val="007B512A"/>
    <w:rsid w:val="007C2097"/>
    <w:rsid w:val="007D5346"/>
    <w:rsid w:val="007D6A07"/>
    <w:rsid w:val="007E5973"/>
    <w:rsid w:val="007F4A3B"/>
    <w:rsid w:val="007F7259"/>
    <w:rsid w:val="008040A8"/>
    <w:rsid w:val="00804A9A"/>
    <w:rsid w:val="00823CA1"/>
    <w:rsid w:val="008279FA"/>
    <w:rsid w:val="008626E7"/>
    <w:rsid w:val="00870EE7"/>
    <w:rsid w:val="008863B9"/>
    <w:rsid w:val="00890633"/>
    <w:rsid w:val="008A45A6"/>
    <w:rsid w:val="008C7563"/>
    <w:rsid w:val="008D3CCC"/>
    <w:rsid w:val="008F08DD"/>
    <w:rsid w:val="008F3789"/>
    <w:rsid w:val="008F686C"/>
    <w:rsid w:val="009148DE"/>
    <w:rsid w:val="00925ABE"/>
    <w:rsid w:val="00930A4D"/>
    <w:rsid w:val="00941E30"/>
    <w:rsid w:val="009531B0"/>
    <w:rsid w:val="009741B3"/>
    <w:rsid w:val="009777D9"/>
    <w:rsid w:val="0098578B"/>
    <w:rsid w:val="00991B88"/>
    <w:rsid w:val="009A5753"/>
    <w:rsid w:val="009A579D"/>
    <w:rsid w:val="009E3297"/>
    <w:rsid w:val="009F734F"/>
    <w:rsid w:val="00A246B6"/>
    <w:rsid w:val="00A428FA"/>
    <w:rsid w:val="00A47E70"/>
    <w:rsid w:val="00A50CF0"/>
    <w:rsid w:val="00A75246"/>
    <w:rsid w:val="00A7671C"/>
    <w:rsid w:val="00AA2CBC"/>
    <w:rsid w:val="00AC5820"/>
    <w:rsid w:val="00AD1CD8"/>
    <w:rsid w:val="00AD3A35"/>
    <w:rsid w:val="00AD4BBD"/>
    <w:rsid w:val="00AE615C"/>
    <w:rsid w:val="00AE73C8"/>
    <w:rsid w:val="00AF77A4"/>
    <w:rsid w:val="00AF7C21"/>
    <w:rsid w:val="00B04268"/>
    <w:rsid w:val="00B258BB"/>
    <w:rsid w:val="00B259D6"/>
    <w:rsid w:val="00B44304"/>
    <w:rsid w:val="00B500A9"/>
    <w:rsid w:val="00B67B97"/>
    <w:rsid w:val="00B80760"/>
    <w:rsid w:val="00B968C8"/>
    <w:rsid w:val="00BA3EC5"/>
    <w:rsid w:val="00BA51D9"/>
    <w:rsid w:val="00BB5DFC"/>
    <w:rsid w:val="00BD279D"/>
    <w:rsid w:val="00BD6BB8"/>
    <w:rsid w:val="00BD6EC1"/>
    <w:rsid w:val="00C0239B"/>
    <w:rsid w:val="00C35295"/>
    <w:rsid w:val="00C66BA2"/>
    <w:rsid w:val="00C81F1D"/>
    <w:rsid w:val="00C83FE8"/>
    <w:rsid w:val="00C86BCA"/>
    <w:rsid w:val="00C870F6"/>
    <w:rsid w:val="00C95985"/>
    <w:rsid w:val="00CC5026"/>
    <w:rsid w:val="00CC68D0"/>
    <w:rsid w:val="00CF56D0"/>
    <w:rsid w:val="00D03F9A"/>
    <w:rsid w:val="00D053CB"/>
    <w:rsid w:val="00D06D51"/>
    <w:rsid w:val="00D15BD9"/>
    <w:rsid w:val="00D24991"/>
    <w:rsid w:val="00D34EDE"/>
    <w:rsid w:val="00D42EA9"/>
    <w:rsid w:val="00D50255"/>
    <w:rsid w:val="00D66520"/>
    <w:rsid w:val="00D76CF9"/>
    <w:rsid w:val="00D84AE9"/>
    <w:rsid w:val="00D9124E"/>
    <w:rsid w:val="00DD1BCE"/>
    <w:rsid w:val="00DE34CF"/>
    <w:rsid w:val="00E018CC"/>
    <w:rsid w:val="00E13F3D"/>
    <w:rsid w:val="00E34898"/>
    <w:rsid w:val="00E75F94"/>
    <w:rsid w:val="00EB09B7"/>
    <w:rsid w:val="00EB5D90"/>
    <w:rsid w:val="00EE7D7C"/>
    <w:rsid w:val="00EE7EB7"/>
    <w:rsid w:val="00F0740B"/>
    <w:rsid w:val="00F07DD9"/>
    <w:rsid w:val="00F25D98"/>
    <w:rsid w:val="00F27003"/>
    <w:rsid w:val="00F300FB"/>
    <w:rsid w:val="00F57FBD"/>
    <w:rsid w:val="00F75D3D"/>
    <w:rsid w:val="00FB4D6D"/>
    <w:rsid w:val="00FB6386"/>
    <w:rsid w:val="00FD42AA"/>
    <w:rsid w:val="00FF63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925ABE"/>
    <w:rPr>
      <w:rFonts w:ascii="Times New Roman" w:hAnsi="Times New Roman"/>
      <w:lang w:val="en-GB" w:eastAsia="en-US"/>
    </w:rPr>
  </w:style>
  <w:style w:type="character" w:customStyle="1" w:styleId="TAHChar">
    <w:name w:val="TAH Char"/>
    <w:link w:val="TAH"/>
    <w:rsid w:val="00925ABE"/>
    <w:rPr>
      <w:rFonts w:ascii="Arial" w:hAnsi="Arial"/>
      <w:b/>
      <w:sz w:val="18"/>
      <w:lang w:val="en-GB" w:eastAsia="en-US"/>
    </w:rPr>
  </w:style>
  <w:style w:type="character" w:customStyle="1" w:styleId="TALChar">
    <w:name w:val="TAL Char"/>
    <w:link w:val="TAL"/>
    <w:qFormat/>
    <w:rsid w:val="00925ABE"/>
    <w:rPr>
      <w:rFonts w:ascii="Arial" w:hAnsi="Arial"/>
      <w:sz w:val="18"/>
      <w:lang w:val="en-GB" w:eastAsia="en-US"/>
    </w:rPr>
  </w:style>
  <w:style w:type="character" w:customStyle="1" w:styleId="THChar">
    <w:name w:val="TH Char"/>
    <w:link w:val="TH"/>
    <w:qFormat/>
    <w:rsid w:val="00925ABE"/>
    <w:rPr>
      <w:rFonts w:ascii="Arial" w:hAnsi="Arial"/>
      <w:b/>
      <w:lang w:val="en-GB" w:eastAsia="en-US"/>
    </w:rPr>
  </w:style>
  <w:style w:type="paragraph" w:styleId="ListParagraph">
    <w:name w:val="List Paragraph"/>
    <w:basedOn w:val="Normal"/>
    <w:uiPriority w:val="34"/>
    <w:qFormat/>
    <w:rsid w:val="00D15BD9"/>
    <w:pPr>
      <w:ind w:left="720"/>
      <w:contextualSpacing/>
    </w:pPr>
  </w:style>
  <w:style w:type="character" w:customStyle="1" w:styleId="NOZchn">
    <w:name w:val="NO Zchn"/>
    <w:link w:val="NO"/>
    <w:locked/>
    <w:rsid w:val="00B44304"/>
    <w:rPr>
      <w:rFonts w:ascii="Times New Roman" w:hAnsi="Times New Roman"/>
      <w:lang w:val="en-GB" w:eastAsia="en-US"/>
    </w:rPr>
  </w:style>
  <w:style w:type="character" w:customStyle="1" w:styleId="B1Char">
    <w:name w:val="B1 Char"/>
    <w:link w:val="B1"/>
    <w:qFormat/>
    <w:rsid w:val="00F0740B"/>
    <w:rPr>
      <w:rFonts w:ascii="Times New Roman" w:hAnsi="Times New Roman"/>
      <w:lang w:val="en-GB" w:eastAsia="en-US"/>
    </w:rPr>
  </w:style>
  <w:style w:type="character" w:customStyle="1" w:styleId="EXCar">
    <w:name w:val="EX Car"/>
    <w:link w:val="EX"/>
    <w:qFormat/>
    <w:locked/>
    <w:rsid w:val="00F07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70400">
      <w:bodyDiv w:val="1"/>
      <w:marLeft w:val="0"/>
      <w:marRight w:val="0"/>
      <w:marTop w:val="0"/>
      <w:marBottom w:val="0"/>
      <w:divBdr>
        <w:top w:val="none" w:sz="0" w:space="0" w:color="auto"/>
        <w:left w:val="none" w:sz="0" w:space="0" w:color="auto"/>
        <w:bottom w:val="none" w:sz="0" w:space="0" w:color="auto"/>
        <w:right w:val="none" w:sz="0" w:space="0" w:color="auto"/>
      </w:divBdr>
    </w:div>
    <w:div w:id="1163206420">
      <w:bodyDiv w:val="1"/>
      <w:marLeft w:val="0"/>
      <w:marRight w:val="0"/>
      <w:marTop w:val="0"/>
      <w:marBottom w:val="0"/>
      <w:divBdr>
        <w:top w:val="none" w:sz="0" w:space="0" w:color="auto"/>
        <w:left w:val="none" w:sz="0" w:space="0" w:color="auto"/>
        <w:bottom w:val="none" w:sz="0" w:space="0" w:color="auto"/>
        <w:right w:val="none" w:sz="0" w:space="0" w:color="auto"/>
      </w:divBdr>
    </w:div>
    <w:div w:id="1589189027">
      <w:bodyDiv w:val="1"/>
      <w:marLeft w:val="0"/>
      <w:marRight w:val="0"/>
      <w:marTop w:val="0"/>
      <w:marBottom w:val="0"/>
      <w:divBdr>
        <w:top w:val="none" w:sz="0" w:space="0" w:color="auto"/>
        <w:left w:val="none" w:sz="0" w:space="0" w:color="auto"/>
        <w:bottom w:val="none" w:sz="0" w:space="0" w:color="auto"/>
        <w:right w:val="none" w:sz="0" w:space="0" w:color="auto"/>
      </w:divBdr>
    </w:div>
    <w:div w:id="205110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7</Pages>
  <Words>2347</Words>
  <Characters>13384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cp:lastModifiedBy>
  <cp:revision>56</cp:revision>
  <cp:lastPrinted>1899-12-31T23:00:00Z</cp:lastPrinted>
  <dcterms:created xsi:type="dcterms:W3CDTF">2020-02-03T08:32:00Z</dcterms:created>
  <dcterms:modified xsi:type="dcterms:W3CDTF">2025-02-21T14:03:00Z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